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69E67" w14:textId="77777777" w:rsidR="00470094" w:rsidRDefault="008E21AF" w:rsidP="001D66F3">
      <w:pPr>
        <w:ind w:left="-24"/>
        <w:jc w:val="center"/>
        <w:outlineLvl w:val="0"/>
        <w:rPr>
          <w:b/>
          <w:sz w:val="22"/>
          <w:szCs w:val="22"/>
        </w:rPr>
      </w:pPr>
      <w:r>
        <w:rPr>
          <w:b/>
          <w:sz w:val="22"/>
          <w:szCs w:val="22"/>
        </w:rPr>
        <w:t>Umowa Nr …/NZ</w:t>
      </w:r>
      <w:r w:rsidR="00A85AD0">
        <w:rPr>
          <w:b/>
          <w:sz w:val="22"/>
          <w:szCs w:val="22"/>
        </w:rPr>
        <w:t>/</w:t>
      </w:r>
      <w:r w:rsidR="00470094" w:rsidRPr="002D556E">
        <w:rPr>
          <w:b/>
          <w:sz w:val="22"/>
          <w:szCs w:val="22"/>
        </w:rPr>
        <w:t>20</w:t>
      </w:r>
      <w:r w:rsidR="003E57C5">
        <w:rPr>
          <w:b/>
          <w:sz w:val="22"/>
          <w:szCs w:val="22"/>
        </w:rPr>
        <w:t>26</w:t>
      </w:r>
      <w:r w:rsidR="00B9056A">
        <w:rPr>
          <w:b/>
          <w:sz w:val="22"/>
          <w:szCs w:val="22"/>
        </w:rPr>
        <w:t xml:space="preserve"> - Projekt</w:t>
      </w:r>
    </w:p>
    <w:p w14:paraId="163788D2" w14:textId="77777777" w:rsidR="00470094" w:rsidRDefault="004B760E" w:rsidP="001D66F3">
      <w:pPr>
        <w:ind w:left="-24"/>
        <w:jc w:val="center"/>
        <w:outlineLvl w:val="0"/>
        <w:rPr>
          <w:b/>
          <w:sz w:val="22"/>
          <w:szCs w:val="22"/>
          <w:lang w:eastAsia="ar-SA"/>
        </w:rPr>
      </w:pPr>
      <w:r>
        <w:rPr>
          <w:b/>
          <w:sz w:val="22"/>
          <w:szCs w:val="22"/>
        </w:rPr>
        <w:t>n</w:t>
      </w:r>
      <w:r w:rsidR="004937CD">
        <w:rPr>
          <w:b/>
          <w:sz w:val="22"/>
          <w:szCs w:val="22"/>
        </w:rPr>
        <w:t xml:space="preserve">a </w:t>
      </w:r>
      <w:r w:rsidR="009C5234" w:rsidRPr="00A54F41">
        <w:rPr>
          <w:rFonts w:eastAsia="Arial Unicode MS"/>
          <w:b/>
          <w:sz w:val="22"/>
          <w:szCs w:val="22"/>
        </w:rPr>
        <w:t>wykonywanie</w:t>
      </w:r>
      <w:r w:rsidR="009C5234" w:rsidRPr="00A54F41">
        <w:rPr>
          <w:rFonts w:eastAsia="Arial Unicode MS"/>
          <w:sz w:val="22"/>
          <w:szCs w:val="22"/>
        </w:rPr>
        <w:t xml:space="preserve"> </w:t>
      </w:r>
      <w:r w:rsidR="00BF2D96" w:rsidRPr="00BF2D96">
        <w:rPr>
          <w:rFonts w:eastAsia="Arial Unicode MS"/>
          <w:b/>
          <w:sz w:val="22"/>
          <w:szCs w:val="22"/>
        </w:rPr>
        <w:t>świadczeń zdrowotnych w zakresie</w:t>
      </w:r>
      <w:r w:rsidR="00BF2D96">
        <w:rPr>
          <w:rFonts w:eastAsia="Arial Unicode MS"/>
          <w:sz w:val="22"/>
          <w:szCs w:val="22"/>
        </w:rPr>
        <w:t xml:space="preserve"> </w:t>
      </w:r>
      <w:r>
        <w:rPr>
          <w:b/>
          <w:sz w:val="22"/>
          <w:szCs w:val="22"/>
          <w:lang w:eastAsia="ar-SA"/>
        </w:rPr>
        <w:t>usług</w:t>
      </w:r>
      <w:r w:rsidR="009C5234">
        <w:rPr>
          <w:b/>
          <w:sz w:val="22"/>
          <w:szCs w:val="22"/>
          <w:lang w:eastAsia="ar-SA"/>
        </w:rPr>
        <w:t xml:space="preserve"> </w:t>
      </w:r>
      <w:r w:rsidR="002B1A3A">
        <w:rPr>
          <w:b/>
          <w:sz w:val="22"/>
          <w:szCs w:val="22"/>
          <w:lang w:eastAsia="ar-SA"/>
        </w:rPr>
        <w:t>pielęgniarskich</w:t>
      </w:r>
    </w:p>
    <w:p w14:paraId="6B88AAFE" w14:textId="77777777" w:rsidR="002B1A3A" w:rsidRDefault="002B1A3A" w:rsidP="001D66F3">
      <w:pPr>
        <w:ind w:left="-24"/>
        <w:jc w:val="center"/>
        <w:outlineLvl w:val="0"/>
        <w:rPr>
          <w:b/>
          <w:sz w:val="22"/>
          <w:szCs w:val="22"/>
          <w:lang w:eastAsia="ar-SA"/>
        </w:rPr>
      </w:pPr>
    </w:p>
    <w:p w14:paraId="7514AFC8" w14:textId="77777777" w:rsidR="004B760E" w:rsidRPr="002D556E" w:rsidRDefault="004B760E" w:rsidP="004B760E">
      <w:pPr>
        <w:pStyle w:val="Tekstpodstawowy"/>
        <w:spacing w:after="0"/>
        <w:jc w:val="both"/>
        <w:rPr>
          <w:rFonts w:eastAsia="Arial Unicode MS"/>
          <w:sz w:val="22"/>
          <w:szCs w:val="22"/>
        </w:rPr>
      </w:pPr>
      <w:r w:rsidRPr="002D556E">
        <w:rPr>
          <w:rFonts w:eastAsia="Arial Unicode MS"/>
          <w:sz w:val="22"/>
          <w:szCs w:val="22"/>
        </w:rPr>
        <w:t>zawarta w dniu …………………….. 20</w:t>
      </w:r>
      <w:r w:rsidR="003E57C5">
        <w:rPr>
          <w:rFonts w:eastAsia="Arial Unicode MS"/>
          <w:sz w:val="22"/>
          <w:szCs w:val="22"/>
        </w:rPr>
        <w:t>26</w:t>
      </w:r>
      <w:r w:rsidR="00474194">
        <w:rPr>
          <w:rFonts w:eastAsia="Arial Unicode MS"/>
          <w:sz w:val="22"/>
          <w:szCs w:val="22"/>
        </w:rPr>
        <w:t xml:space="preserve"> </w:t>
      </w:r>
      <w:r w:rsidRPr="002D556E">
        <w:rPr>
          <w:rFonts w:eastAsia="Arial Unicode MS"/>
          <w:sz w:val="22"/>
          <w:szCs w:val="22"/>
        </w:rPr>
        <w:t xml:space="preserve">r. w Mysłowicach pomiędzy </w:t>
      </w:r>
    </w:p>
    <w:p w14:paraId="35A87FDF" w14:textId="77777777" w:rsidR="004B760E" w:rsidRDefault="004B760E" w:rsidP="004B760E">
      <w:pPr>
        <w:pStyle w:val="Tekstpodstawowy"/>
        <w:spacing w:after="0"/>
        <w:jc w:val="both"/>
        <w:rPr>
          <w:rFonts w:eastAsia="Arial Unicode MS"/>
          <w:sz w:val="22"/>
          <w:szCs w:val="22"/>
        </w:rPr>
      </w:pPr>
      <w:r w:rsidRPr="004C4B88">
        <w:rPr>
          <w:rFonts w:eastAsia="Arial Unicode MS"/>
          <w:b/>
          <w:sz w:val="22"/>
          <w:szCs w:val="22"/>
        </w:rPr>
        <w:t xml:space="preserve">Samodzielnym Publicznym Zakładem Opieki Zdrowotnej Szpital Nr 2 im. dr Tadeusza Boczonia  </w:t>
      </w:r>
      <w:r w:rsidRPr="004C4B88">
        <w:rPr>
          <w:rFonts w:eastAsia="Arial Unicode MS"/>
          <w:b/>
          <w:sz w:val="22"/>
          <w:szCs w:val="22"/>
        </w:rPr>
        <w:br/>
        <w:t>w Mysłowicach przy ul. Bytomskiej 41, 41-400 Mysłowice</w:t>
      </w:r>
      <w:r w:rsidRPr="002D556E">
        <w:rPr>
          <w:rFonts w:eastAsia="Arial Unicode MS"/>
          <w:sz w:val="22"/>
          <w:szCs w:val="22"/>
        </w:rPr>
        <w:t>,</w:t>
      </w:r>
    </w:p>
    <w:p w14:paraId="1C3E5D5D" w14:textId="77777777" w:rsidR="004B760E" w:rsidRPr="0027737C" w:rsidRDefault="004B760E" w:rsidP="001D66F3">
      <w:pPr>
        <w:jc w:val="both"/>
        <w:outlineLvl w:val="0"/>
      </w:pPr>
      <w:r w:rsidRPr="0027737C">
        <w:t>KRS 00000407</w:t>
      </w:r>
      <w:r>
        <w:t>8</w:t>
      </w:r>
      <w:r w:rsidRPr="0027737C">
        <w:t xml:space="preserve">5, REGON </w:t>
      </w:r>
      <w:r>
        <w:t>000</w:t>
      </w:r>
      <w:r w:rsidRPr="0027737C">
        <w:t>308258, NIP 222-06-85-722</w:t>
      </w:r>
    </w:p>
    <w:p w14:paraId="1F9079FA" w14:textId="77777777" w:rsidR="004B760E" w:rsidRDefault="004B760E" w:rsidP="008C185A">
      <w:pPr>
        <w:pStyle w:val="Tekstpodstawowy"/>
        <w:spacing w:after="0"/>
        <w:jc w:val="both"/>
        <w:rPr>
          <w:rFonts w:eastAsia="Arial Unicode MS"/>
          <w:sz w:val="22"/>
          <w:szCs w:val="22"/>
        </w:rPr>
      </w:pPr>
      <w:r>
        <w:rPr>
          <w:rFonts w:eastAsia="Arial Unicode MS"/>
          <w:sz w:val="22"/>
          <w:szCs w:val="22"/>
        </w:rPr>
        <w:t>w imieniu którego działa:</w:t>
      </w:r>
    </w:p>
    <w:p w14:paraId="04A42059" w14:textId="77777777" w:rsidR="00474194" w:rsidRPr="004C4B88" w:rsidRDefault="00196D26" w:rsidP="008C185A">
      <w:pPr>
        <w:pStyle w:val="Tekstpodstawowy"/>
        <w:spacing w:after="0"/>
        <w:jc w:val="both"/>
        <w:rPr>
          <w:rFonts w:eastAsia="Arial Unicode MS"/>
          <w:b/>
          <w:sz w:val="22"/>
          <w:szCs w:val="22"/>
        </w:rPr>
      </w:pPr>
      <w:r>
        <w:rPr>
          <w:rFonts w:eastAsia="Arial Unicode MS"/>
          <w:b/>
          <w:sz w:val="22"/>
          <w:szCs w:val="22"/>
        </w:rPr>
        <w:t>....................................................................</w:t>
      </w:r>
    </w:p>
    <w:p w14:paraId="2779B679" w14:textId="77777777" w:rsidR="004B760E" w:rsidRPr="002D556E" w:rsidRDefault="00474194" w:rsidP="008C185A">
      <w:pPr>
        <w:pStyle w:val="Tekstpodstawowy"/>
        <w:spacing w:after="0"/>
        <w:jc w:val="both"/>
        <w:rPr>
          <w:rFonts w:eastAsia="Arial Unicode MS"/>
          <w:sz w:val="22"/>
          <w:szCs w:val="22"/>
        </w:rPr>
      </w:pPr>
      <w:r>
        <w:rPr>
          <w:rFonts w:eastAsia="Arial Unicode MS"/>
          <w:sz w:val="22"/>
          <w:szCs w:val="22"/>
        </w:rPr>
        <w:t>zwanym</w:t>
      </w:r>
      <w:r w:rsidRPr="002D556E">
        <w:rPr>
          <w:rFonts w:eastAsia="Arial Unicode MS"/>
          <w:sz w:val="22"/>
          <w:szCs w:val="22"/>
        </w:rPr>
        <w:t xml:space="preserve"> dalej </w:t>
      </w:r>
      <w:r w:rsidRPr="002D556E">
        <w:rPr>
          <w:rFonts w:eastAsia="Arial Unicode MS"/>
          <w:b/>
          <w:sz w:val="22"/>
          <w:szCs w:val="22"/>
        </w:rPr>
        <w:t>„Udzielającym zamówienie”</w:t>
      </w:r>
    </w:p>
    <w:p w14:paraId="035A0605" w14:textId="77777777" w:rsidR="004B760E" w:rsidRDefault="004B10EF" w:rsidP="004B760E">
      <w:pPr>
        <w:jc w:val="both"/>
        <w:rPr>
          <w:rFonts w:eastAsia="Arial Unicode MS"/>
          <w:sz w:val="22"/>
          <w:szCs w:val="22"/>
        </w:rPr>
      </w:pPr>
      <w:r>
        <w:rPr>
          <w:rFonts w:eastAsia="Arial Unicode MS"/>
          <w:sz w:val="22"/>
          <w:szCs w:val="22"/>
        </w:rPr>
        <w:t>a</w:t>
      </w:r>
    </w:p>
    <w:p w14:paraId="2FA59AED" w14:textId="77777777" w:rsidR="004B760E" w:rsidRPr="002D556E" w:rsidRDefault="004B760E" w:rsidP="004B760E">
      <w:pPr>
        <w:jc w:val="both"/>
        <w:rPr>
          <w:rFonts w:eastAsia="Arial Unicode MS"/>
          <w:sz w:val="22"/>
          <w:szCs w:val="22"/>
        </w:rPr>
      </w:pPr>
      <w:r>
        <w:rPr>
          <w:rFonts w:eastAsia="Arial Unicode MS"/>
          <w:sz w:val="22"/>
          <w:szCs w:val="22"/>
        </w:rPr>
        <w:t>..............................................................................................................................................................................................................................................................................................................................................</w:t>
      </w:r>
    </w:p>
    <w:p w14:paraId="7F3536E8" w14:textId="77777777" w:rsidR="004B760E" w:rsidRPr="002D556E" w:rsidRDefault="004B760E" w:rsidP="004B760E">
      <w:pPr>
        <w:jc w:val="both"/>
        <w:rPr>
          <w:rFonts w:eastAsia="Arial Unicode MS"/>
          <w:b/>
          <w:sz w:val="22"/>
          <w:szCs w:val="22"/>
        </w:rPr>
      </w:pPr>
      <w:r w:rsidRPr="002D556E">
        <w:rPr>
          <w:rFonts w:eastAsia="Arial Unicode MS"/>
          <w:sz w:val="22"/>
          <w:szCs w:val="22"/>
        </w:rPr>
        <w:t xml:space="preserve">zwanym dalej </w:t>
      </w:r>
      <w:r w:rsidRPr="002D556E">
        <w:rPr>
          <w:rFonts w:eastAsia="Arial Unicode MS"/>
          <w:b/>
          <w:sz w:val="22"/>
          <w:szCs w:val="22"/>
        </w:rPr>
        <w:t>,,Przyjmującym zamówienie”</w:t>
      </w:r>
    </w:p>
    <w:p w14:paraId="3788670E" w14:textId="77777777" w:rsidR="00470094" w:rsidRDefault="00470094" w:rsidP="00F6573F">
      <w:pPr>
        <w:spacing w:line="360" w:lineRule="auto"/>
        <w:jc w:val="both"/>
        <w:rPr>
          <w:rFonts w:eastAsia="Arial Unicode MS"/>
          <w:sz w:val="22"/>
          <w:szCs w:val="22"/>
        </w:rPr>
      </w:pPr>
    </w:p>
    <w:p w14:paraId="06E658D5" w14:textId="027B33DA" w:rsidR="003C26BA" w:rsidRDefault="003C26BA" w:rsidP="00782962">
      <w:pPr>
        <w:numPr>
          <w:ins w:id="0" w:author="Unknown"/>
        </w:numPr>
        <w:jc w:val="both"/>
        <w:rPr>
          <w:sz w:val="22"/>
          <w:szCs w:val="22"/>
        </w:rPr>
      </w:pPr>
      <w:r>
        <w:rPr>
          <w:sz w:val="22"/>
          <w:szCs w:val="22"/>
        </w:rPr>
        <w:t xml:space="preserve">Umowa jest </w:t>
      </w:r>
      <w:r w:rsidRPr="00D25478">
        <w:rPr>
          <w:sz w:val="22"/>
          <w:szCs w:val="22"/>
        </w:rPr>
        <w:t xml:space="preserve">następstwem wyboru </w:t>
      </w:r>
      <w:r w:rsidR="00AB2AF8" w:rsidRPr="00D25478">
        <w:rPr>
          <w:sz w:val="22"/>
          <w:szCs w:val="22"/>
        </w:rPr>
        <w:t>oferenta</w:t>
      </w:r>
      <w:r w:rsidRPr="00D25478">
        <w:rPr>
          <w:sz w:val="22"/>
          <w:szCs w:val="22"/>
        </w:rPr>
        <w:t xml:space="preserve"> w wyniku konkursu ofert na </w:t>
      </w:r>
      <w:r w:rsidRPr="00D25478">
        <w:rPr>
          <w:sz w:val="22"/>
          <w:szCs w:val="22"/>
          <w:lang w:eastAsia="ar-SA"/>
        </w:rPr>
        <w:t xml:space="preserve">udzielanie świadczeń zdrowotnych </w:t>
      </w:r>
      <w:r w:rsidR="006760E2" w:rsidRPr="00D25478">
        <w:rPr>
          <w:b/>
          <w:sz w:val="22"/>
          <w:szCs w:val="22"/>
          <w:lang w:eastAsia="ar-SA"/>
        </w:rPr>
        <w:t xml:space="preserve">w </w:t>
      </w:r>
      <w:r w:rsidR="002B1A3A" w:rsidRPr="00D25478">
        <w:rPr>
          <w:b/>
          <w:sz w:val="22"/>
          <w:szCs w:val="22"/>
          <w:lang w:eastAsia="ar-SA"/>
        </w:rPr>
        <w:t>zakresie usług pielęgniarskich na rzecz</w:t>
      </w:r>
      <w:r w:rsidR="00282C15" w:rsidRPr="00D25478">
        <w:rPr>
          <w:b/>
          <w:sz w:val="22"/>
          <w:szCs w:val="22"/>
          <w:lang w:eastAsia="ar-SA"/>
        </w:rPr>
        <w:t xml:space="preserve"> </w:t>
      </w:r>
      <w:r w:rsidR="006760E2" w:rsidRPr="00D25478">
        <w:rPr>
          <w:b/>
          <w:sz w:val="22"/>
          <w:szCs w:val="22"/>
          <w:lang w:eastAsia="ar-SA"/>
        </w:rPr>
        <w:t xml:space="preserve">SP ZOZ Szpitala nr 2 w Mysłowicach </w:t>
      </w:r>
      <w:r w:rsidR="006760E2" w:rsidRPr="00D25478">
        <w:rPr>
          <w:rFonts w:eastAsia="Arial Unicode MS"/>
          <w:sz w:val="22"/>
          <w:szCs w:val="22"/>
        </w:rPr>
        <w:t xml:space="preserve"> </w:t>
      </w:r>
      <w:r w:rsidRPr="00D25478">
        <w:rPr>
          <w:rFonts w:eastAsia="Arial Unicode MS"/>
          <w:sz w:val="22"/>
          <w:szCs w:val="22"/>
        </w:rPr>
        <w:t>(numer postępowania Szp.2/</w:t>
      </w:r>
      <w:r>
        <w:rPr>
          <w:rFonts w:eastAsia="Arial Unicode MS"/>
          <w:sz w:val="22"/>
          <w:szCs w:val="22"/>
        </w:rPr>
        <w:t>NZ-4240-</w:t>
      </w:r>
      <w:r w:rsidR="003E57C5">
        <w:rPr>
          <w:rFonts w:eastAsia="Arial Unicode MS"/>
          <w:sz w:val="22"/>
          <w:szCs w:val="22"/>
        </w:rPr>
        <w:t>1</w:t>
      </w:r>
      <w:r w:rsidR="004705DA">
        <w:rPr>
          <w:rFonts w:eastAsia="Arial Unicode MS"/>
          <w:sz w:val="22"/>
          <w:szCs w:val="22"/>
        </w:rPr>
        <w:t>1</w:t>
      </w:r>
      <w:r w:rsidR="003E57C5">
        <w:rPr>
          <w:rFonts w:eastAsia="Arial Unicode MS"/>
          <w:sz w:val="22"/>
          <w:szCs w:val="22"/>
        </w:rPr>
        <w:t>/26</w:t>
      </w:r>
      <w:r w:rsidR="00243E5B">
        <w:rPr>
          <w:rFonts w:eastAsia="Arial Unicode MS"/>
          <w:sz w:val="22"/>
          <w:szCs w:val="22"/>
        </w:rPr>
        <w:t>)</w:t>
      </w:r>
      <w:r>
        <w:rPr>
          <w:sz w:val="22"/>
          <w:szCs w:val="22"/>
        </w:rPr>
        <w:t xml:space="preserve"> rozstrzygniętego w dniu ……………. . </w:t>
      </w:r>
    </w:p>
    <w:p w14:paraId="4DEAA790" w14:textId="77777777" w:rsidR="005C2CF5" w:rsidRDefault="005C2CF5" w:rsidP="00474194">
      <w:pPr>
        <w:widowControl w:val="0"/>
        <w:autoSpaceDE w:val="0"/>
        <w:autoSpaceDN w:val="0"/>
        <w:adjustRightInd w:val="0"/>
        <w:jc w:val="center"/>
        <w:rPr>
          <w:rFonts w:eastAsia="Arial Unicode MS"/>
          <w:b/>
          <w:sz w:val="22"/>
          <w:szCs w:val="22"/>
        </w:rPr>
      </w:pPr>
    </w:p>
    <w:p w14:paraId="3E2B2464" w14:textId="77777777" w:rsidR="00470094" w:rsidRDefault="00470094" w:rsidP="00474194">
      <w:pPr>
        <w:widowControl w:val="0"/>
        <w:autoSpaceDE w:val="0"/>
        <w:autoSpaceDN w:val="0"/>
        <w:adjustRightInd w:val="0"/>
        <w:jc w:val="center"/>
        <w:rPr>
          <w:rFonts w:eastAsia="Arial Unicode MS"/>
          <w:b/>
          <w:sz w:val="22"/>
          <w:szCs w:val="22"/>
        </w:rPr>
      </w:pPr>
      <w:r w:rsidRPr="00474194">
        <w:rPr>
          <w:rFonts w:eastAsia="Arial Unicode MS"/>
          <w:b/>
          <w:sz w:val="22"/>
          <w:szCs w:val="22"/>
        </w:rPr>
        <w:t>§ 1</w:t>
      </w:r>
    </w:p>
    <w:p w14:paraId="181FEB72" w14:textId="77777777" w:rsidR="00D25478" w:rsidRPr="00474194" w:rsidRDefault="00B84A2A" w:rsidP="00474194">
      <w:pPr>
        <w:widowControl w:val="0"/>
        <w:autoSpaceDE w:val="0"/>
        <w:autoSpaceDN w:val="0"/>
        <w:adjustRightInd w:val="0"/>
        <w:jc w:val="center"/>
        <w:rPr>
          <w:b/>
          <w:i/>
          <w:color w:val="000000"/>
          <w:sz w:val="22"/>
          <w:szCs w:val="22"/>
        </w:rPr>
      </w:pPr>
      <w:r>
        <w:rPr>
          <w:rFonts w:eastAsia="Arial Unicode MS"/>
          <w:b/>
          <w:sz w:val="22"/>
          <w:szCs w:val="22"/>
        </w:rPr>
        <w:t>PRZEDMIOT UMOWY</w:t>
      </w:r>
    </w:p>
    <w:p w14:paraId="1B982319" w14:textId="77777777" w:rsidR="003F0646" w:rsidRPr="005C2CF5" w:rsidRDefault="00470094" w:rsidP="00DB3131">
      <w:pPr>
        <w:numPr>
          <w:ilvl w:val="0"/>
          <w:numId w:val="5"/>
        </w:numPr>
        <w:tabs>
          <w:tab w:val="num" w:pos="312"/>
        </w:tabs>
        <w:adjustRightInd w:val="0"/>
        <w:ind w:left="336" w:hanging="336"/>
        <w:jc w:val="both"/>
        <w:rPr>
          <w:rFonts w:eastAsia="Arial Unicode MS"/>
          <w:sz w:val="22"/>
          <w:szCs w:val="22"/>
        </w:rPr>
      </w:pPr>
      <w:r w:rsidRPr="002D556E">
        <w:rPr>
          <w:rFonts w:eastAsia="Arial Unicode MS"/>
          <w:sz w:val="22"/>
          <w:szCs w:val="22"/>
        </w:rPr>
        <w:t>Udzielający zamówieni</w:t>
      </w:r>
      <w:r w:rsidR="00474194">
        <w:rPr>
          <w:rFonts w:eastAsia="Arial Unicode MS"/>
          <w:sz w:val="22"/>
          <w:szCs w:val="22"/>
        </w:rPr>
        <w:t>e</w:t>
      </w:r>
      <w:r w:rsidRPr="002D556E">
        <w:rPr>
          <w:rFonts w:eastAsia="Arial Unicode MS"/>
          <w:sz w:val="22"/>
          <w:szCs w:val="22"/>
        </w:rPr>
        <w:t xml:space="preserve"> powierza </w:t>
      </w:r>
      <w:r w:rsidR="00474194">
        <w:rPr>
          <w:rFonts w:eastAsia="Arial Unicode MS"/>
          <w:sz w:val="22"/>
          <w:szCs w:val="22"/>
        </w:rPr>
        <w:t>Przyjmującemu zamówienie</w:t>
      </w:r>
      <w:r w:rsidR="00895C62">
        <w:rPr>
          <w:rFonts w:eastAsia="Arial Unicode MS"/>
          <w:sz w:val="22"/>
          <w:szCs w:val="22"/>
        </w:rPr>
        <w:t xml:space="preserve"> </w:t>
      </w:r>
      <w:r w:rsidRPr="002D556E">
        <w:rPr>
          <w:rFonts w:eastAsia="Arial Unicode MS"/>
          <w:sz w:val="22"/>
          <w:szCs w:val="22"/>
        </w:rPr>
        <w:t xml:space="preserve">prowadzenie samodzielnej opieki </w:t>
      </w:r>
      <w:r w:rsidR="002B1A3A">
        <w:rPr>
          <w:rFonts w:eastAsia="Arial Unicode MS"/>
          <w:sz w:val="22"/>
          <w:szCs w:val="22"/>
        </w:rPr>
        <w:t>pielęgniarskiej</w:t>
      </w:r>
      <w:r w:rsidRPr="002D556E">
        <w:rPr>
          <w:rFonts w:eastAsia="Arial Unicode MS"/>
          <w:sz w:val="22"/>
          <w:szCs w:val="22"/>
        </w:rPr>
        <w:t xml:space="preserve"> </w:t>
      </w:r>
      <w:r w:rsidR="004111A0">
        <w:rPr>
          <w:rFonts w:eastAsia="Arial Unicode MS"/>
          <w:sz w:val="22"/>
          <w:szCs w:val="22"/>
        </w:rPr>
        <w:t>na rzecz pacjentów</w:t>
      </w:r>
      <w:r w:rsidRPr="002D556E">
        <w:rPr>
          <w:rFonts w:eastAsia="Arial Unicode MS"/>
          <w:sz w:val="22"/>
          <w:szCs w:val="22"/>
        </w:rPr>
        <w:t xml:space="preserve"> Samodzieln</w:t>
      </w:r>
      <w:r w:rsidR="004111A0">
        <w:rPr>
          <w:rFonts w:eastAsia="Arial Unicode MS"/>
          <w:sz w:val="22"/>
          <w:szCs w:val="22"/>
        </w:rPr>
        <w:t>ego</w:t>
      </w:r>
      <w:r w:rsidRPr="002D556E">
        <w:rPr>
          <w:rFonts w:eastAsia="Arial Unicode MS"/>
          <w:sz w:val="22"/>
          <w:szCs w:val="22"/>
        </w:rPr>
        <w:t xml:space="preserve"> Publiczn</w:t>
      </w:r>
      <w:r w:rsidR="004111A0">
        <w:rPr>
          <w:rFonts w:eastAsia="Arial Unicode MS"/>
          <w:sz w:val="22"/>
          <w:szCs w:val="22"/>
        </w:rPr>
        <w:t>ego</w:t>
      </w:r>
      <w:r w:rsidRPr="002D556E">
        <w:rPr>
          <w:rFonts w:eastAsia="Arial Unicode MS"/>
          <w:sz w:val="22"/>
          <w:szCs w:val="22"/>
        </w:rPr>
        <w:t xml:space="preserve"> Zakład</w:t>
      </w:r>
      <w:r w:rsidR="004111A0">
        <w:rPr>
          <w:rFonts w:eastAsia="Arial Unicode MS"/>
          <w:sz w:val="22"/>
          <w:szCs w:val="22"/>
        </w:rPr>
        <w:t>u</w:t>
      </w:r>
      <w:r w:rsidRPr="002D556E">
        <w:rPr>
          <w:rFonts w:eastAsia="Arial Unicode MS"/>
          <w:sz w:val="22"/>
          <w:szCs w:val="22"/>
        </w:rPr>
        <w:t xml:space="preserve"> Opieki Zdrowotnej Szpital</w:t>
      </w:r>
      <w:r w:rsidR="004111A0">
        <w:rPr>
          <w:rFonts w:eastAsia="Arial Unicode MS"/>
          <w:sz w:val="22"/>
          <w:szCs w:val="22"/>
        </w:rPr>
        <w:t>a</w:t>
      </w:r>
      <w:r w:rsidRPr="002D556E">
        <w:rPr>
          <w:rFonts w:eastAsia="Arial Unicode MS"/>
          <w:sz w:val="22"/>
          <w:szCs w:val="22"/>
        </w:rPr>
        <w:t xml:space="preserve"> Nr 2 i</w:t>
      </w:r>
      <w:r w:rsidR="00FE11A8">
        <w:rPr>
          <w:rFonts w:eastAsia="Arial Unicode MS"/>
          <w:sz w:val="22"/>
          <w:szCs w:val="22"/>
        </w:rPr>
        <w:t xml:space="preserve">m. </w:t>
      </w:r>
      <w:r w:rsidR="00FE11A8" w:rsidRPr="005C2CF5">
        <w:rPr>
          <w:rFonts w:eastAsia="Arial Unicode MS"/>
          <w:sz w:val="22"/>
          <w:szCs w:val="22"/>
        </w:rPr>
        <w:t>dr T. </w:t>
      </w:r>
      <w:r w:rsidR="004111A0" w:rsidRPr="005C2CF5">
        <w:rPr>
          <w:rFonts w:eastAsia="Arial Unicode MS"/>
          <w:sz w:val="22"/>
          <w:szCs w:val="22"/>
        </w:rPr>
        <w:t>Boczonia w Mysłowicach.</w:t>
      </w:r>
    </w:p>
    <w:p w14:paraId="36872FC7" w14:textId="77777777" w:rsidR="005C2CF5" w:rsidRPr="005C2CF5" w:rsidRDefault="005C2CF5" w:rsidP="00DB3131">
      <w:pPr>
        <w:numPr>
          <w:ilvl w:val="0"/>
          <w:numId w:val="5"/>
        </w:numPr>
        <w:tabs>
          <w:tab w:val="num" w:pos="312"/>
        </w:tabs>
        <w:adjustRightInd w:val="0"/>
        <w:ind w:left="336" w:hanging="336"/>
        <w:jc w:val="both"/>
        <w:rPr>
          <w:rFonts w:eastAsia="Arial Unicode MS"/>
          <w:sz w:val="22"/>
          <w:szCs w:val="22"/>
        </w:rPr>
      </w:pPr>
      <w:r w:rsidRPr="005C2CF5">
        <w:rPr>
          <w:sz w:val="22"/>
          <w:szCs w:val="22"/>
        </w:rPr>
        <w:t xml:space="preserve">Przyjmujący zamówienie zobowiązuje się do świadczenia usług pielęgniarskich w zakresie zgodnym z wykonywanym zawodem </w:t>
      </w:r>
      <w:r w:rsidRPr="004472C9">
        <w:rPr>
          <w:sz w:val="22"/>
          <w:szCs w:val="22"/>
        </w:rPr>
        <w:t>medycznym pielęgniarki, określonym przepisami ustawy z dnia 15 lipca 2011 r. o zawodach pielęgniarki i położnej (</w:t>
      </w:r>
      <w:proofErr w:type="spellStart"/>
      <w:r w:rsidRPr="004472C9">
        <w:rPr>
          <w:sz w:val="22"/>
          <w:szCs w:val="22"/>
        </w:rPr>
        <w:t>t.j</w:t>
      </w:r>
      <w:proofErr w:type="spellEnd"/>
      <w:r w:rsidRPr="004472C9">
        <w:rPr>
          <w:sz w:val="22"/>
          <w:szCs w:val="22"/>
        </w:rPr>
        <w:t xml:space="preserve">.; Dz. U. </w:t>
      </w:r>
      <w:r w:rsidR="004472C9">
        <w:rPr>
          <w:sz w:val="22"/>
          <w:szCs w:val="22"/>
        </w:rPr>
        <w:t>2</w:t>
      </w:r>
      <w:r w:rsidR="003E57C5">
        <w:rPr>
          <w:sz w:val="22"/>
          <w:szCs w:val="22"/>
        </w:rPr>
        <w:t>026</w:t>
      </w:r>
      <w:r w:rsidRPr="004472C9">
        <w:rPr>
          <w:sz w:val="22"/>
          <w:szCs w:val="22"/>
        </w:rPr>
        <w:t xml:space="preserve"> poz. </w:t>
      </w:r>
      <w:r w:rsidR="003E57C5">
        <w:rPr>
          <w:sz w:val="22"/>
          <w:szCs w:val="22"/>
        </w:rPr>
        <w:t>15</w:t>
      </w:r>
      <w:r w:rsidRPr="004472C9">
        <w:rPr>
          <w:sz w:val="22"/>
          <w:szCs w:val="22"/>
        </w:rPr>
        <w:t xml:space="preserve"> z </w:t>
      </w:r>
      <w:proofErr w:type="spellStart"/>
      <w:r w:rsidRPr="004472C9">
        <w:rPr>
          <w:sz w:val="22"/>
          <w:szCs w:val="22"/>
        </w:rPr>
        <w:t>późn</w:t>
      </w:r>
      <w:proofErr w:type="spellEnd"/>
      <w:r w:rsidRPr="004472C9">
        <w:rPr>
          <w:sz w:val="22"/>
          <w:szCs w:val="22"/>
        </w:rPr>
        <w:t>. zm.)</w:t>
      </w:r>
      <w:r w:rsidRPr="005C2CF5">
        <w:rPr>
          <w:rFonts w:eastAsia="Arial"/>
          <w:sz w:val="22"/>
          <w:szCs w:val="22"/>
        </w:rPr>
        <w:t xml:space="preserve"> </w:t>
      </w:r>
      <w:r w:rsidRPr="005C2CF5">
        <w:rPr>
          <w:sz w:val="22"/>
          <w:szCs w:val="22"/>
        </w:rPr>
        <w:t xml:space="preserve">oraz posiadanymi kwalifikacjami uzyskanymi w drodze kształcenia podyplomowego. </w:t>
      </w:r>
    </w:p>
    <w:p w14:paraId="7B40B9E2" w14:textId="77777777" w:rsidR="002B1A3A" w:rsidRPr="002B1A3A" w:rsidRDefault="002B1A3A" w:rsidP="00DB3131">
      <w:pPr>
        <w:numPr>
          <w:ilvl w:val="0"/>
          <w:numId w:val="5"/>
        </w:numPr>
        <w:tabs>
          <w:tab w:val="num" w:pos="312"/>
        </w:tabs>
        <w:adjustRightInd w:val="0"/>
        <w:ind w:left="336" w:hanging="336"/>
        <w:jc w:val="both"/>
        <w:rPr>
          <w:sz w:val="22"/>
          <w:szCs w:val="22"/>
        </w:rPr>
      </w:pPr>
      <w:r w:rsidRPr="002B1A3A">
        <w:rPr>
          <w:sz w:val="22"/>
          <w:szCs w:val="22"/>
        </w:rPr>
        <w:t xml:space="preserve">Przyjmujący zamówienie oświadcza, że </w:t>
      </w:r>
      <w:r w:rsidR="004111A0">
        <w:rPr>
          <w:sz w:val="22"/>
          <w:szCs w:val="22"/>
        </w:rPr>
        <w:t xml:space="preserve">posiada stosowne kwalifikacje i </w:t>
      </w:r>
      <w:r w:rsidRPr="002B1A3A">
        <w:rPr>
          <w:sz w:val="22"/>
          <w:szCs w:val="22"/>
        </w:rPr>
        <w:t>jest uprawniony do świadczenia usług pielęgniarskich zgodnie z obowiązującymi w tym zakresie przepisami</w:t>
      </w:r>
      <w:r w:rsidR="00895C62">
        <w:rPr>
          <w:sz w:val="22"/>
          <w:szCs w:val="22"/>
        </w:rPr>
        <w:t xml:space="preserve"> lub dysponuje personelem zdolnym do wykonania usług objętym przedmiotem konkursu</w:t>
      </w:r>
      <w:r w:rsidRPr="002B1A3A">
        <w:rPr>
          <w:sz w:val="22"/>
          <w:szCs w:val="22"/>
        </w:rPr>
        <w:t>.</w:t>
      </w:r>
    </w:p>
    <w:p w14:paraId="7D281613" w14:textId="77777777" w:rsidR="0082541B" w:rsidRPr="008B5958" w:rsidRDefault="006724E7" w:rsidP="00DB3131">
      <w:pPr>
        <w:numPr>
          <w:ilvl w:val="0"/>
          <w:numId w:val="5"/>
        </w:numPr>
        <w:tabs>
          <w:tab w:val="num" w:pos="336"/>
        </w:tabs>
        <w:autoSpaceDE w:val="0"/>
        <w:autoSpaceDN w:val="0"/>
        <w:adjustRightInd w:val="0"/>
        <w:ind w:left="312" w:hanging="336"/>
        <w:jc w:val="both"/>
        <w:rPr>
          <w:sz w:val="22"/>
          <w:szCs w:val="22"/>
        </w:rPr>
      </w:pPr>
      <w:r>
        <w:rPr>
          <w:rFonts w:eastAsia="Arial Unicode MS"/>
          <w:sz w:val="22"/>
          <w:szCs w:val="22"/>
        </w:rPr>
        <w:t>Przyjmujący zamówienie</w:t>
      </w:r>
      <w:r w:rsidR="0082541B" w:rsidRPr="002D556E">
        <w:rPr>
          <w:rFonts w:eastAsia="Arial Unicode MS"/>
          <w:sz w:val="22"/>
          <w:szCs w:val="22"/>
        </w:rPr>
        <w:t xml:space="preserve"> oświadcza, że usługi, o których mowa w ust. 1 będą wykonywane zgodnie ze wskazaniami aktualnej wiedzy</w:t>
      </w:r>
      <w:r w:rsidR="004111A0">
        <w:rPr>
          <w:rFonts w:eastAsia="Arial Unicode MS"/>
          <w:sz w:val="22"/>
          <w:szCs w:val="22"/>
        </w:rPr>
        <w:t>,</w:t>
      </w:r>
      <w:r w:rsidR="0082541B" w:rsidRPr="002D556E">
        <w:rPr>
          <w:rFonts w:eastAsia="Arial Unicode MS"/>
          <w:sz w:val="22"/>
          <w:szCs w:val="22"/>
        </w:rPr>
        <w:t xml:space="preserve"> zasadami etyki zawodowej oraz należytą starannością respektując prawa pacjenta. </w:t>
      </w:r>
    </w:p>
    <w:p w14:paraId="05E3C43A" w14:textId="77777777" w:rsidR="008B5958" w:rsidRPr="008B5958" w:rsidRDefault="008B5958" w:rsidP="008B5958">
      <w:pPr>
        <w:numPr>
          <w:ilvl w:val="0"/>
          <w:numId w:val="5"/>
        </w:numPr>
        <w:tabs>
          <w:tab w:val="num" w:pos="336"/>
        </w:tabs>
        <w:autoSpaceDE w:val="0"/>
        <w:autoSpaceDN w:val="0"/>
        <w:adjustRightInd w:val="0"/>
        <w:ind w:left="312" w:hanging="336"/>
        <w:jc w:val="both"/>
        <w:rPr>
          <w:sz w:val="22"/>
          <w:szCs w:val="22"/>
        </w:rPr>
      </w:pPr>
      <w:r w:rsidRPr="008B5958">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14:paraId="0DEB9926" w14:textId="77777777" w:rsidR="008B5958" w:rsidRPr="00C40AC8" w:rsidRDefault="008B5958" w:rsidP="008B5958">
      <w:pPr>
        <w:numPr>
          <w:ilvl w:val="1"/>
          <w:numId w:val="5"/>
        </w:numPr>
        <w:tabs>
          <w:tab w:val="num" w:pos="624"/>
        </w:tabs>
        <w:autoSpaceDE w:val="0"/>
        <w:autoSpaceDN w:val="0"/>
        <w:adjustRightInd w:val="0"/>
        <w:ind w:left="624" w:hanging="312"/>
        <w:jc w:val="both"/>
        <w:rPr>
          <w:sz w:val="22"/>
          <w:szCs w:val="22"/>
        </w:rPr>
      </w:pPr>
      <w:r w:rsidRPr="00C40AC8">
        <w:rPr>
          <w:sz w:val="22"/>
          <w:szCs w:val="22"/>
        </w:rPr>
        <w:t>realizowaniu świadczeń zdrowotnych na rzecz zgłaszających się i leczonych u</w:t>
      </w:r>
      <w:r w:rsidRPr="00C40AC8">
        <w:rPr>
          <w:rStyle w:val="BodytextBold6"/>
          <w:sz w:val="22"/>
          <w:szCs w:val="22"/>
        </w:rPr>
        <w:t xml:space="preserve"> </w:t>
      </w:r>
      <w:r w:rsidRPr="00C40AC8">
        <w:rPr>
          <w:rStyle w:val="BodytextBold6"/>
          <w:b w:val="0"/>
          <w:sz w:val="22"/>
          <w:szCs w:val="22"/>
        </w:rPr>
        <w:t>Udzielającego zamówienia</w:t>
      </w:r>
      <w:r w:rsidRPr="00C40AC8">
        <w:rPr>
          <w:rStyle w:val="BodytextBold6"/>
          <w:sz w:val="22"/>
          <w:szCs w:val="22"/>
        </w:rPr>
        <w:t xml:space="preserve"> </w:t>
      </w:r>
      <w:r w:rsidRPr="00C40AC8">
        <w:rPr>
          <w:sz w:val="22"/>
          <w:szCs w:val="22"/>
        </w:rPr>
        <w:t>pacjentów  takich jak w szczególności: świadczenia zapobiegawcze, diagnostyczne, terapeutyczno-lecznicze, rehabilitacyjne, pielęgnacyjno-higieniczne,</w:t>
      </w:r>
    </w:p>
    <w:p w14:paraId="225F0380" w14:textId="77777777" w:rsidR="008B5958" w:rsidRPr="00C40AC8" w:rsidRDefault="008B5958" w:rsidP="008B5958">
      <w:pPr>
        <w:numPr>
          <w:ilvl w:val="1"/>
          <w:numId w:val="5"/>
        </w:numPr>
        <w:tabs>
          <w:tab w:val="num" w:pos="648"/>
        </w:tabs>
        <w:autoSpaceDE w:val="0"/>
        <w:autoSpaceDN w:val="0"/>
        <w:adjustRightInd w:val="0"/>
        <w:ind w:left="624" w:hanging="312"/>
        <w:jc w:val="both"/>
        <w:rPr>
          <w:sz w:val="22"/>
          <w:szCs w:val="22"/>
        </w:rPr>
      </w:pPr>
      <w:r w:rsidRPr="00C40AC8">
        <w:rPr>
          <w:sz w:val="22"/>
          <w:szCs w:val="22"/>
        </w:rPr>
        <w:t>sprawowaniu opieki pielęgniarskiej nad pacjentami,</w:t>
      </w:r>
    </w:p>
    <w:p w14:paraId="3215FDEC" w14:textId="77777777" w:rsidR="008B5958" w:rsidRPr="00C40AC8" w:rsidRDefault="008B5958" w:rsidP="008B5958">
      <w:pPr>
        <w:numPr>
          <w:ilvl w:val="1"/>
          <w:numId w:val="5"/>
        </w:numPr>
        <w:tabs>
          <w:tab w:val="num" w:pos="648"/>
        </w:tabs>
        <w:autoSpaceDE w:val="0"/>
        <w:autoSpaceDN w:val="0"/>
        <w:adjustRightInd w:val="0"/>
        <w:ind w:left="624" w:hanging="312"/>
        <w:jc w:val="both"/>
        <w:rPr>
          <w:sz w:val="22"/>
          <w:szCs w:val="22"/>
        </w:rPr>
      </w:pPr>
      <w:r w:rsidRPr="00C40AC8">
        <w:rPr>
          <w:sz w:val="22"/>
          <w:szCs w:val="22"/>
        </w:rPr>
        <w:t>wykonywaniu innych czynności wynikających ze specyfiki posiadanych uprawnień,</w:t>
      </w:r>
    </w:p>
    <w:p w14:paraId="10BB17F6" w14:textId="77777777" w:rsidR="008B5958" w:rsidRPr="00C40AC8" w:rsidRDefault="008B5958" w:rsidP="008B5958">
      <w:pPr>
        <w:numPr>
          <w:ilvl w:val="1"/>
          <w:numId w:val="5"/>
        </w:numPr>
        <w:tabs>
          <w:tab w:val="num" w:pos="624"/>
        </w:tabs>
        <w:autoSpaceDE w:val="0"/>
        <w:autoSpaceDN w:val="0"/>
        <w:adjustRightInd w:val="0"/>
        <w:ind w:left="624" w:hanging="312"/>
        <w:jc w:val="both"/>
        <w:rPr>
          <w:sz w:val="22"/>
          <w:szCs w:val="22"/>
        </w:rPr>
      </w:pPr>
      <w:r w:rsidRPr="00C40AC8">
        <w:rPr>
          <w:sz w:val="22"/>
          <w:szCs w:val="22"/>
        </w:rPr>
        <w:t xml:space="preserve">prowadzenie dokumentacji medycznej pacjentów, a także dokumentacji statystycznej, zgodnie  </w:t>
      </w:r>
      <w:r w:rsidRPr="00C40AC8">
        <w:rPr>
          <w:sz w:val="22"/>
          <w:szCs w:val="22"/>
        </w:rPr>
        <w:br/>
        <w:t>z obowiązującymi przepisami prawa oraz zasadami obowiązującymi u Udzielającego zamówienie, wg wzorów stosowanych u Udzielającego zamówienie,</w:t>
      </w:r>
    </w:p>
    <w:p w14:paraId="7492E7F2" w14:textId="77777777" w:rsidR="008B5958" w:rsidRPr="00C40AC8" w:rsidRDefault="008B5958" w:rsidP="008B5958">
      <w:pPr>
        <w:numPr>
          <w:ilvl w:val="1"/>
          <w:numId w:val="5"/>
        </w:numPr>
        <w:tabs>
          <w:tab w:val="num" w:pos="624"/>
        </w:tabs>
        <w:autoSpaceDE w:val="0"/>
        <w:autoSpaceDN w:val="0"/>
        <w:adjustRightInd w:val="0"/>
        <w:ind w:left="624" w:hanging="312"/>
        <w:jc w:val="both"/>
        <w:rPr>
          <w:sz w:val="22"/>
          <w:szCs w:val="22"/>
        </w:rPr>
      </w:pPr>
      <w:r w:rsidRPr="00C40AC8">
        <w:rPr>
          <w:sz w:val="22"/>
          <w:szCs w:val="22"/>
        </w:rPr>
        <w:t>realizacji innych czynności wynikających z obowiązujących u Udzielającego zamówienie zarządzeń wewnętrznych,</w:t>
      </w:r>
    </w:p>
    <w:p w14:paraId="42D915DE" w14:textId="77777777" w:rsidR="008B5958" w:rsidRPr="00C40AC8" w:rsidRDefault="008B5958" w:rsidP="008B5958">
      <w:pPr>
        <w:numPr>
          <w:ilvl w:val="1"/>
          <w:numId w:val="5"/>
        </w:numPr>
        <w:tabs>
          <w:tab w:val="clear" w:pos="1440"/>
          <w:tab w:val="num" w:pos="648"/>
        </w:tabs>
        <w:autoSpaceDE w:val="0"/>
        <w:autoSpaceDN w:val="0"/>
        <w:adjustRightInd w:val="0"/>
        <w:ind w:left="624" w:hanging="312"/>
        <w:jc w:val="both"/>
        <w:rPr>
          <w:sz w:val="22"/>
          <w:szCs w:val="22"/>
        </w:rPr>
      </w:pPr>
      <w:r w:rsidRPr="00C40AC8">
        <w:rPr>
          <w:sz w:val="22"/>
          <w:szCs w:val="22"/>
        </w:rPr>
        <w:t xml:space="preserve">wykonywanie czynności określonych w Szczegółowych Warunkach Konkursu Ofert, które są integralną częścią umowy. </w:t>
      </w:r>
    </w:p>
    <w:p w14:paraId="1D28AF4E" w14:textId="77777777" w:rsidR="002461BF" w:rsidRDefault="002461BF" w:rsidP="008B5958">
      <w:pPr>
        <w:widowControl w:val="0"/>
        <w:autoSpaceDE w:val="0"/>
        <w:autoSpaceDN w:val="0"/>
        <w:adjustRightInd w:val="0"/>
        <w:jc w:val="center"/>
        <w:rPr>
          <w:rFonts w:eastAsia="Arial Unicode MS"/>
          <w:b/>
          <w:sz w:val="22"/>
          <w:szCs w:val="22"/>
        </w:rPr>
      </w:pPr>
    </w:p>
    <w:p w14:paraId="3CDA0C04" w14:textId="77777777" w:rsidR="002461BF" w:rsidRDefault="002461BF" w:rsidP="008B5958">
      <w:pPr>
        <w:widowControl w:val="0"/>
        <w:autoSpaceDE w:val="0"/>
        <w:autoSpaceDN w:val="0"/>
        <w:adjustRightInd w:val="0"/>
        <w:jc w:val="center"/>
        <w:rPr>
          <w:rFonts w:eastAsia="Arial Unicode MS"/>
          <w:b/>
          <w:sz w:val="22"/>
          <w:szCs w:val="22"/>
        </w:rPr>
      </w:pPr>
    </w:p>
    <w:p w14:paraId="140BD6A3" w14:textId="77777777" w:rsidR="002461BF" w:rsidRDefault="002461BF" w:rsidP="008B5958">
      <w:pPr>
        <w:widowControl w:val="0"/>
        <w:autoSpaceDE w:val="0"/>
        <w:autoSpaceDN w:val="0"/>
        <w:adjustRightInd w:val="0"/>
        <w:jc w:val="center"/>
        <w:rPr>
          <w:rFonts w:eastAsia="Arial Unicode MS"/>
          <w:b/>
          <w:sz w:val="22"/>
          <w:szCs w:val="22"/>
        </w:rPr>
      </w:pPr>
    </w:p>
    <w:p w14:paraId="2535F53F" w14:textId="77777777" w:rsidR="008B5958" w:rsidRDefault="008B5958" w:rsidP="008B5958">
      <w:pPr>
        <w:widowControl w:val="0"/>
        <w:autoSpaceDE w:val="0"/>
        <w:autoSpaceDN w:val="0"/>
        <w:adjustRightInd w:val="0"/>
        <w:jc w:val="center"/>
        <w:rPr>
          <w:rFonts w:eastAsia="Arial Unicode MS"/>
          <w:b/>
          <w:sz w:val="22"/>
          <w:szCs w:val="22"/>
        </w:rPr>
      </w:pPr>
      <w:r w:rsidRPr="00474194">
        <w:rPr>
          <w:rFonts w:eastAsia="Arial Unicode MS"/>
          <w:b/>
          <w:sz w:val="22"/>
          <w:szCs w:val="22"/>
        </w:rPr>
        <w:lastRenderedPageBreak/>
        <w:t xml:space="preserve">§ </w:t>
      </w:r>
      <w:r>
        <w:rPr>
          <w:rFonts w:eastAsia="Arial Unicode MS"/>
          <w:b/>
          <w:sz w:val="22"/>
          <w:szCs w:val="22"/>
        </w:rPr>
        <w:t>2</w:t>
      </w:r>
    </w:p>
    <w:p w14:paraId="220E370C" w14:textId="77777777" w:rsidR="008B5958" w:rsidRPr="00474194" w:rsidRDefault="008B5958" w:rsidP="008B5958">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14:paraId="166293F0" w14:textId="77777777" w:rsidR="004111A0" w:rsidRPr="008B5958" w:rsidRDefault="004111A0" w:rsidP="008B5958">
      <w:pPr>
        <w:numPr>
          <w:ilvl w:val="0"/>
          <w:numId w:val="23"/>
        </w:numPr>
        <w:autoSpaceDE w:val="0"/>
        <w:autoSpaceDN w:val="0"/>
        <w:adjustRightInd w:val="0"/>
        <w:ind w:left="284" w:hanging="284"/>
        <w:jc w:val="both"/>
        <w:rPr>
          <w:rFonts w:eastAsia="Arial Unicode MS"/>
          <w:sz w:val="22"/>
          <w:szCs w:val="22"/>
        </w:rPr>
      </w:pPr>
      <w:r>
        <w:rPr>
          <w:sz w:val="22"/>
          <w:szCs w:val="22"/>
        </w:rPr>
        <w:t>Świadczenia</w:t>
      </w:r>
      <w:r w:rsidRPr="00A6604A">
        <w:rPr>
          <w:sz w:val="22"/>
          <w:szCs w:val="22"/>
        </w:rPr>
        <w:t xml:space="preserve"> zdrowotne będące przedmiotem niniejszej umowy muszą być niezbędne, celowe, kompleksowe, a ordynowanie środków leczniczych i pomoc</w:t>
      </w:r>
      <w:r>
        <w:rPr>
          <w:sz w:val="22"/>
          <w:szCs w:val="22"/>
        </w:rPr>
        <w:t xml:space="preserve">niczych, materiałów medycznych oraz </w:t>
      </w:r>
      <w:r w:rsidRPr="00A6604A">
        <w:rPr>
          <w:sz w:val="22"/>
          <w:szCs w:val="22"/>
        </w:rPr>
        <w:t xml:space="preserve">leków będzie odbywać się zgodnie z obowiązującymi w tym zakresie przepisami </w:t>
      </w:r>
      <w:r>
        <w:rPr>
          <w:sz w:val="22"/>
          <w:szCs w:val="22"/>
        </w:rPr>
        <w:t>i z </w:t>
      </w:r>
      <w:r w:rsidRPr="00A6604A">
        <w:rPr>
          <w:sz w:val="22"/>
          <w:szCs w:val="22"/>
        </w:rPr>
        <w:t>uwzględnieniem aktualnej wiedzy i praktyki.</w:t>
      </w:r>
    </w:p>
    <w:p w14:paraId="5ED22A17" w14:textId="77777777" w:rsidR="004111A0" w:rsidRPr="008B5958" w:rsidRDefault="004111A0" w:rsidP="008B5958">
      <w:pPr>
        <w:numPr>
          <w:ilvl w:val="0"/>
          <w:numId w:val="23"/>
        </w:numPr>
        <w:autoSpaceDE w:val="0"/>
        <w:autoSpaceDN w:val="0"/>
        <w:adjustRightInd w:val="0"/>
        <w:ind w:left="284" w:hanging="284"/>
        <w:jc w:val="both"/>
        <w:rPr>
          <w:rFonts w:eastAsia="Arial Unicode MS"/>
          <w:sz w:val="22"/>
          <w:szCs w:val="22"/>
        </w:rPr>
      </w:pPr>
      <w:r w:rsidRPr="008B5958">
        <w:rPr>
          <w:sz w:val="22"/>
          <w:szCs w:val="22"/>
        </w:rPr>
        <w:t xml:space="preserve">Przyjmujący zamówienie będzie ponosił wszelkie koszty ponad niezbędne do realizacji przedmiotu umowy. </w:t>
      </w:r>
    </w:p>
    <w:p w14:paraId="3FA58E45" w14:textId="77777777" w:rsidR="008B5958" w:rsidRPr="008B5958" w:rsidRDefault="008B5958" w:rsidP="008B5958">
      <w:pPr>
        <w:numPr>
          <w:ilvl w:val="0"/>
          <w:numId w:val="23"/>
        </w:numPr>
        <w:autoSpaceDE w:val="0"/>
        <w:autoSpaceDN w:val="0"/>
        <w:adjustRightInd w:val="0"/>
        <w:ind w:left="284" w:hanging="284"/>
        <w:jc w:val="both"/>
        <w:rPr>
          <w:rFonts w:eastAsia="Arial Unicode MS"/>
          <w:sz w:val="22"/>
          <w:szCs w:val="22"/>
        </w:rPr>
      </w:pPr>
      <w:r w:rsidRPr="008B5958">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14:paraId="4D4FC5B5" w14:textId="77777777" w:rsidR="004111A0" w:rsidRDefault="001107AE" w:rsidP="008B5958">
      <w:pPr>
        <w:numPr>
          <w:ilvl w:val="0"/>
          <w:numId w:val="23"/>
        </w:numPr>
        <w:autoSpaceDE w:val="0"/>
        <w:autoSpaceDN w:val="0"/>
        <w:adjustRightInd w:val="0"/>
        <w:ind w:left="284" w:hanging="284"/>
        <w:jc w:val="both"/>
        <w:rPr>
          <w:rFonts w:eastAsia="Arial Unicode MS"/>
          <w:sz w:val="22"/>
          <w:szCs w:val="22"/>
        </w:rPr>
      </w:pPr>
      <w:r w:rsidRPr="008B5958">
        <w:rPr>
          <w:rFonts w:eastAsia="Arial"/>
          <w:sz w:val="22"/>
          <w:szCs w:val="22"/>
        </w:rPr>
        <w:t>Przyjmujący zamówienie przyjmuje obowiązek stałego aktualizowania swojej wiedzy zawodowej w formie kursów doskonalenia zawodowego potwierdzanych dyplomem bądź świadectwem ukończenia, przeprowadzanych przez uprawnione ośrodki nauczające. Powyższe nie spowoduje wzrostu wynagrodzenia</w:t>
      </w:r>
      <w:r w:rsidRPr="008B5958">
        <w:rPr>
          <w:rFonts w:eastAsia="Arial"/>
          <w:b/>
          <w:sz w:val="22"/>
          <w:szCs w:val="22"/>
        </w:rPr>
        <w:t>.</w:t>
      </w:r>
      <w:r w:rsidR="004111A0" w:rsidRPr="008B5958">
        <w:rPr>
          <w:rFonts w:eastAsia="Arial Unicode MS"/>
          <w:sz w:val="22"/>
          <w:szCs w:val="22"/>
        </w:rPr>
        <w:t xml:space="preserve"> </w:t>
      </w:r>
    </w:p>
    <w:p w14:paraId="08608607" w14:textId="77777777" w:rsidR="008B5958" w:rsidRPr="008B5958" w:rsidRDefault="008B5958" w:rsidP="008B5958">
      <w:pPr>
        <w:numPr>
          <w:ilvl w:val="0"/>
          <w:numId w:val="23"/>
        </w:numPr>
        <w:autoSpaceDE w:val="0"/>
        <w:autoSpaceDN w:val="0"/>
        <w:adjustRightInd w:val="0"/>
        <w:ind w:left="284" w:hanging="284"/>
        <w:jc w:val="both"/>
        <w:rPr>
          <w:rFonts w:eastAsia="Arial Unicode MS"/>
          <w:sz w:val="22"/>
          <w:szCs w:val="22"/>
        </w:rPr>
      </w:pPr>
      <w:r w:rsidRPr="008B5958">
        <w:rPr>
          <w:sz w:val="22"/>
          <w:szCs w:val="22"/>
        </w:rPr>
        <w:t>Przyjmujący zamówienie zobowiązuje się do przystępowania do realizacji świadczeń wynikających z niniejszej umowy w stanie psychofizycznym pozwalającym na właściwe i staranne ich wykonanie.</w:t>
      </w:r>
    </w:p>
    <w:p w14:paraId="7A0262C7" w14:textId="77777777" w:rsidR="008B5958" w:rsidRDefault="008B5958" w:rsidP="008B5958">
      <w:pPr>
        <w:numPr>
          <w:ilvl w:val="0"/>
          <w:numId w:val="23"/>
        </w:numPr>
        <w:autoSpaceDE w:val="0"/>
        <w:autoSpaceDN w:val="0"/>
        <w:adjustRightInd w:val="0"/>
        <w:ind w:left="284" w:hanging="284"/>
        <w:jc w:val="both"/>
        <w:rPr>
          <w:rFonts w:eastAsia="Arial Unicode MS"/>
          <w:sz w:val="22"/>
          <w:szCs w:val="22"/>
        </w:rPr>
      </w:pPr>
      <w:r w:rsidRPr="008B5958">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14:paraId="48945AE3" w14:textId="77777777" w:rsidR="008B5958" w:rsidRDefault="008B5958" w:rsidP="008B5958">
      <w:pPr>
        <w:numPr>
          <w:ilvl w:val="0"/>
          <w:numId w:val="23"/>
        </w:numPr>
        <w:autoSpaceDE w:val="0"/>
        <w:autoSpaceDN w:val="0"/>
        <w:adjustRightInd w:val="0"/>
        <w:ind w:left="284" w:hanging="284"/>
        <w:jc w:val="both"/>
        <w:rPr>
          <w:rFonts w:eastAsia="Arial Unicode MS"/>
          <w:sz w:val="22"/>
          <w:szCs w:val="22"/>
        </w:rPr>
      </w:pPr>
      <w:r w:rsidRPr="008B5958">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 w szczególności orzeczenia wydane przez lekarza medycyny pracy) pod rygorem zerwania umowy.</w:t>
      </w:r>
    </w:p>
    <w:p w14:paraId="7E6F9432" w14:textId="77777777" w:rsidR="008B5958" w:rsidRPr="008235E6" w:rsidRDefault="008B5958" w:rsidP="008B5958">
      <w:pPr>
        <w:numPr>
          <w:ilvl w:val="0"/>
          <w:numId w:val="23"/>
        </w:numPr>
        <w:autoSpaceDE w:val="0"/>
        <w:autoSpaceDN w:val="0"/>
        <w:adjustRightInd w:val="0"/>
        <w:ind w:left="284" w:hanging="284"/>
        <w:jc w:val="both"/>
        <w:rPr>
          <w:rFonts w:eastAsia="Arial Unicode MS"/>
          <w:sz w:val="22"/>
          <w:szCs w:val="22"/>
        </w:rPr>
      </w:pPr>
      <w:r w:rsidRPr="008B5958">
        <w:rPr>
          <w:rFonts w:eastAsia="Arial Unicode MS"/>
          <w:sz w:val="22"/>
          <w:szCs w:val="22"/>
        </w:rPr>
        <w:t xml:space="preserve">Przyjmujący zamówienie jest zobowiązany do przedstawienia stosownych zaświadczeń na okoliczności opisane w ustępie poprzednim na każde </w:t>
      </w:r>
      <w:r w:rsidRPr="008235E6">
        <w:rPr>
          <w:rFonts w:eastAsia="Arial Unicode MS"/>
          <w:sz w:val="22"/>
          <w:szCs w:val="22"/>
        </w:rPr>
        <w:t>żądanie Udzielającego zamówienie w terminie nie przekraczającym 7 dni od daty wezwania</w:t>
      </w:r>
      <w:r w:rsidRPr="008235E6">
        <w:rPr>
          <w:rFonts w:eastAsia="Arial Unicode MS"/>
          <w:i/>
          <w:sz w:val="22"/>
          <w:szCs w:val="22"/>
        </w:rPr>
        <w:t xml:space="preserve">. </w:t>
      </w:r>
      <w:r w:rsidRPr="008235E6">
        <w:rPr>
          <w:rFonts w:eastAsia="Arial Unicode MS"/>
          <w:sz w:val="22"/>
          <w:szCs w:val="22"/>
        </w:rPr>
        <w:t xml:space="preserve">Niedotrzymanie terminu skutkować będzie zmianą harmonogramu pracy komórki i naliczeniem kar zgodnie z § </w:t>
      </w:r>
      <w:r w:rsidR="004C3940" w:rsidRPr="008235E6">
        <w:rPr>
          <w:rFonts w:eastAsia="Arial Unicode MS"/>
          <w:sz w:val="22"/>
          <w:szCs w:val="22"/>
        </w:rPr>
        <w:t>8</w:t>
      </w:r>
      <w:r w:rsidRPr="008235E6">
        <w:rPr>
          <w:rFonts w:eastAsia="Arial Unicode MS"/>
          <w:sz w:val="22"/>
          <w:szCs w:val="22"/>
        </w:rPr>
        <w:t xml:space="preserve">.  </w:t>
      </w:r>
    </w:p>
    <w:p w14:paraId="19954B49" w14:textId="77777777" w:rsidR="008B5958" w:rsidRPr="008235E6" w:rsidRDefault="008B5958" w:rsidP="008B5958">
      <w:pPr>
        <w:numPr>
          <w:ilvl w:val="0"/>
          <w:numId w:val="23"/>
        </w:numPr>
        <w:autoSpaceDE w:val="0"/>
        <w:autoSpaceDN w:val="0"/>
        <w:adjustRightInd w:val="0"/>
        <w:ind w:left="284" w:hanging="284"/>
        <w:jc w:val="both"/>
        <w:rPr>
          <w:rFonts w:eastAsia="Arial Unicode MS"/>
          <w:sz w:val="22"/>
          <w:szCs w:val="22"/>
        </w:rPr>
      </w:pPr>
      <w:r w:rsidRPr="008235E6">
        <w:rPr>
          <w:rFonts w:eastAsia="Arial Unicode MS"/>
          <w:sz w:val="22"/>
          <w:szCs w:val="22"/>
        </w:rPr>
        <w:t xml:space="preserve">Przyjmujący zobowiązany jest posiadać właściwą, zgodną z obowiązującymi normami bhp odzież i obuwie robocze ( z wyłączeniem odzieży operacyjnej) </w:t>
      </w:r>
      <w:r w:rsidR="00916031" w:rsidRPr="008235E6">
        <w:rPr>
          <w:rFonts w:eastAsia="Arial Unicode MS"/>
          <w:sz w:val="22"/>
          <w:szCs w:val="22"/>
        </w:rPr>
        <w:t>.</w:t>
      </w:r>
    </w:p>
    <w:p w14:paraId="0F75F295" w14:textId="77777777" w:rsidR="008B5958" w:rsidRPr="008235E6" w:rsidRDefault="008B5958" w:rsidP="008B5958">
      <w:pPr>
        <w:numPr>
          <w:ilvl w:val="0"/>
          <w:numId w:val="23"/>
        </w:numPr>
        <w:autoSpaceDE w:val="0"/>
        <w:autoSpaceDN w:val="0"/>
        <w:adjustRightInd w:val="0"/>
        <w:ind w:left="284" w:hanging="284"/>
        <w:jc w:val="both"/>
        <w:rPr>
          <w:rFonts w:eastAsia="Arial Unicode MS"/>
          <w:sz w:val="22"/>
          <w:szCs w:val="22"/>
        </w:rPr>
      </w:pPr>
      <w:r w:rsidRPr="008235E6">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14:paraId="3AE80769" w14:textId="77777777" w:rsidR="008B5958" w:rsidRPr="008B5958" w:rsidRDefault="008B5958" w:rsidP="008B5958">
      <w:pPr>
        <w:numPr>
          <w:ilvl w:val="0"/>
          <w:numId w:val="23"/>
        </w:numPr>
        <w:autoSpaceDE w:val="0"/>
        <w:autoSpaceDN w:val="0"/>
        <w:adjustRightInd w:val="0"/>
        <w:ind w:left="284" w:hanging="284"/>
        <w:jc w:val="both"/>
        <w:rPr>
          <w:rFonts w:eastAsia="Arial Unicode MS"/>
          <w:sz w:val="22"/>
          <w:szCs w:val="22"/>
        </w:rPr>
      </w:pPr>
      <w:r w:rsidRPr="008B5958">
        <w:rPr>
          <w:sz w:val="22"/>
          <w:szCs w:val="22"/>
        </w:rPr>
        <w:t>W przypadku wystąpienia przeciwwskazań zdrowotnych mogących mieć wpływ na inne osoby                       ( pracowników Udzielającego zamówienie lub pacjentów ) u Przyjmującego zamówienie jest on zobowiązany do natychmiastowego poinformowania o tym fakcie Udzielającego zamówienie, odstąpienia od wykonywania świadczeń oraz wyznaczeniu osoby do kontynuowania współpracy.</w:t>
      </w:r>
    </w:p>
    <w:p w14:paraId="72711358" w14:textId="77777777" w:rsidR="008B5958" w:rsidRPr="008B5958" w:rsidRDefault="008B5958" w:rsidP="008B5958">
      <w:pPr>
        <w:numPr>
          <w:ilvl w:val="0"/>
          <w:numId w:val="23"/>
        </w:numPr>
        <w:autoSpaceDE w:val="0"/>
        <w:autoSpaceDN w:val="0"/>
        <w:adjustRightInd w:val="0"/>
        <w:ind w:left="284" w:hanging="284"/>
        <w:jc w:val="both"/>
        <w:rPr>
          <w:rFonts w:eastAsia="Arial Unicode MS"/>
          <w:sz w:val="22"/>
          <w:szCs w:val="22"/>
        </w:rPr>
      </w:pPr>
      <w:r w:rsidRPr="008B5958">
        <w:rPr>
          <w:sz w:val="22"/>
          <w:szCs w:val="22"/>
        </w:rPr>
        <w:t>Przyjmujący zamówienie jest zobowiązany do niezwłocznego powiadomienia Udzielającego zamówienie o utracie prawa wykonywania zawodu.</w:t>
      </w:r>
    </w:p>
    <w:p w14:paraId="77000CC1" w14:textId="77777777" w:rsidR="004111A0" w:rsidRDefault="004111A0" w:rsidP="008B5958">
      <w:pPr>
        <w:numPr>
          <w:ilvl w:val="0"/>
          <w:numId w:val="23"/>
        </w:numPr>
        <w:autoSpaceDE w:val="0"/>
        <w:autoSpaceDN w:val="0"/>
        <w:adjustRightInd w:val="0"/>
        <w:ind w:left="284" w:hanging="284"/>
        <w:jc w:val="both"/>
        <w:rPr>
          <w:rFonts w:eastAsia="Arial Unicode MS"/>
          <w:sz w:val="22"/>
          <w:szCs w:val="22"/>
        </w:rPr>
      </w:pPr>
      <w:r w:rsidRPr="008B5958">
        <w:rPr>
          <w:rFonts w:eastAsia="Arial Unicode MS"/>
          <w:sz w:val="22"/>
          <w:szCs w:val="22"/>
        </w:rPr>
        <w:t>W czasie pełnienia obowiązków wynikających z umowy ze względów organizacyjnych za osobę występującą w imieniu Zamawiającego uważa się</w:t>
      </w:r>
      <w:r w:rsidR="00455D5E" w:rsidRPr="008B5958">
        <w:rPr>
          <w:rFonts w:eastAsia="Arial Unicode MS"/>
          <w:sz w:val="22"/>
          <w:szCs w:val="22"/>
        </w:rPr>
        <w:t xml:space="preserve"> </w:t>
      </w:r>
      <w:r w:rsidR="00941E58" w:rsidRPr="008B5958">
        <w:rPr>
          <w:rFonts w:eastAsia="Arial Unicode MS"/>
          <w:sz w:val="22"/>
          <w:szCs w:val="22"/>
        </w:rPr>
        <w:t>Asystenta Dyrektora ds. Pielęgniarstwa i Jakości</w:t>
      </w:r>
      <w:r w:rsidR="00455D5E" w:rsidRPr="008B5958">
        <w:rPr>
          <w:rFonts w:eastAsia="Arial Unicode MS"/>
          <w:sz w:val="22"/>
          <w:szCs w:val="22"/>
        </w:rPr>
        <w:t>,</w:t>
      </w:r>
      <w:r w:rsidRPr="008B5958">
        <w:rPr>
          <w:rFonts w:eastAsia="Arial Unicode MS"/>
          <w:sz w:val="22"/>
          <w:szCs w:val="22"/>
        </w:rPr>
        <w:t xml:space="preserve"> </w:t>
      </w:r>
      <w:r w:rsidR="00455D5E" w:rsidRPr="008B5958">
        <w:rPr>
          <w:rFonts w:eastAsia="Arial Unicode MS"/>
          <w:sz w:val="22"/>
          <w:szCs w:val="22"/>
        </w:rPr>
        <w:t>Z-</w:t>
      </w:r>
      <w:proofErr w:type="spellStart"/>
      <w:r w:rsidR="00455D5E" w:rsidRPr="008B5958">
        <w:rPr>
          <w:rFonts w:eastAsia="Arial Unicode MS"/>
          <w:sz w:val="22"/>
          <w:szCs w:val="22"/>
        </w:rPr>
        <w:t>cę</w:t>
      </w:r>
      <w:proofErr w:type="spellEnd"/>
      <w:r w:rsidR="00455D5E" w:rsidRPr="008B5958">
        <w:rPr>
          <w:rFonts w:eastAsia="Arial Unicode MS"/>
          <w:sz w:val="22"/>
          <w:szCs w:val="22"/>
        </w:rPr>
        <w:t xml:space="preserve"> </w:t>
      </w:r>
      <w:r w:rsidRPr="008B5958">
        <w:rPr>
          <w:rFonts w:eastAsia="Arial Unicode MS"/>
          <w:sz w:val="22"/>
          <w:szCs w:val="22"/>
        </w:rPr>
        <w:t>Kierownika Oddziału</w:t>
      </w:r>
      <w:r w:rsidR="00941E58" w:rsidRPr="008B5958">
        <w:rPr>
          <w:rFonts w:eastAsia="Arial Unicode MS"/>
          <w:sz w:val="22"/>
          <w:szCs w:val="22"/>
        </w:rPr>
        <w:t>/Izby Przyjęć/ Bloku Operacyjnego</w:t>
      </w:r>
      <w:r w:rsidRPr="008B5958">
        <w:rPr>
          <w:rFonts w:eastAsia="Arial Unicode MS"/>
          <w:sz w:val="22"/>
          <w:szCs w:val="22"/>
        </w:rPr>
        <w:t xml:space="preserve"> </w:t>
      </w:r>
      <w:r w:rsidR="00941E58" w:rsidRPr="008B5958">
        <w:rPr>
          <w:rFonts w:eastAsia="Arial Unicode MS"/>
          <w:sz w:val="22"/>
          <w:szCs w:val="22"/>
        </w:rPr>
        <w:t xml:space="preserve">ds. Pielęgniarstwa i Jakości </w:t>
      </w:r>
      <w:r w:rsidRPr="008B5958">
        <w:rPr>
          <w:rFonts w:eastAsia="Arial Unicode MS"/>
          <w:sz w:val="22"/>
          <w:szCs w:val="22"/>
        </w:rPr>
        <w:t>lub inną osobę przez ni</w:t>
      </w:r>
      <w:r w:rsidR="00941E58" w:rsidRPr="008B5958">
        <w:rPr>
          <w:rFonts w:eastAsia="Arial Unicode MS"/>
          <w:sz w:val="22"/>
          <w:szCs w:val="22"/>
        </w:rPr>
        <w:t>ch</w:t>
      </w:r>
      <w:r w:rsidRPr="008B5958">
        <w:rPr>
          <w:rFonts w:eastAsia="Arial Unicode MS"/>
          <w:sz w:val="22"/>
          <w:szCs w:val="22"/>
        </w:rPr>
        <w:t xml:space="preserve"> upoważnioną. </w:t>
      </w:r>
    </w:p>
    <w:p w14:paraId="57F636A2" w14:textId="77777777" w:rsidR="000D768F" w:rsidRPr="008B5958" w:rsidRDefault="000D768F" w:rsidP="008B5958">
      <w:pPr>
        <w:numPr>
          <w:ilvl w:val="0"/>
          <w:numId w:val="23"/>
        </w:numPr>
        <w:autoSpaceDE w:val="0"/>
        <w:autoSpaceDN w:val="0"/>
        <w:adjustRightInd w:val="0"/>
        <w:ind w:left="284" w:hanging="284"/>
        <w:jc w:val="both"/>
        <w:rPr>
          <w:rFonts w:eastAsia="Arial Unicode MS"/>
          <w:sz w:val="22"/>
          <w:szCs w:val="22"/>
        </w:rPr>
      </w:pPr>
      <w:r w:rsidRPr="008B5958">
        <w:rPr>
          <w:sz w:val="22"/>
          <w:szCs w:val="22"/>
        </w:rPr>
        <w:t xml:space="preserve">Przy wykonywaniu usług stanowiących przedmiot niniejszej umowy, Przyjmujący zamówienie jest samodzielny i niezależny od Udzielającego zamówienie, w tym w zakresie wyboru metody opieki nad pacjentem. </w:t>
      </w:r>
    </w:p>
    <w:p w14:paraId="1B9ABBB2" w14:textId="77777777" w:rsidR="00653883" w:rsidRPr="00835579" w:rsidRDefault="00653883" w:rsidP="008B5958">
      <w:pPr>
        <w:numPr>
          <w:ilvl w:val="0"/>
          <w:numId w:val="23"/>
        </w:numPr>
        <w:autoSpaceDE w:val="0"/>
        <w:autoSpaceDN w:val="0"/>
        <w:adjustRightInd w:val="0"/>
        <w:ind w:left="284" w:hanging="284"/>
        <w:jc w:val="both"/>
        <w:rPr>
          <w:rFonts w:eastAsia="Arial Unicode MS"/>
          <w:sz w:val="22"/>
          <w:szCs w:val="22"/>
        </w:rPr>
      </w:pPr>
      <w:r w:rsidRPr="008B5958">
        <w:rPr>
          <w:sz w:val="22"/>
          <w:szCs w:val="22"/>
        </w:rPr>
        <w:t xml:space="preserve">W uzasadnionych, koniecznych wypadkach </w:t>
      </w:r>
      <w:r w:rsidR="001951FF" w:rsidRPr="008B5958">
        <w:rPr>
          <w:sz w:val="22"/>
          <w:szCs w:val="22"/>
        </w:rPr>
        <w:t>Przyjmujący zamówienie</w:t>
      </w:r>
      <w:r w:rsidRPr="008B5958">
        <w:rPr>
          <w:sz w:val="22"/>
          <w:szCs w:val="22"/>
        </w:rPr>
        <w:t xml:space="preserve"> wzywa na konsultację </w:t>
      </w:r>
      <w:r w:rsidR="00D25478" w:rsidRPr="008B5958">
        <w:rPr>
          <w:sz w:val="22"/>
          <w:szCs w:val="22"/>
        </w:rPr>
        <w:t>Z-</w:t>
      </w:r>
      <w:proofErr w:type="spellStart"/>
      <w:r w:rsidR="00D25478" w:rsidRPr="008B5958">
        <w:rPr>
          <w:sz w:val="22"/>
          <w:szCs w:val="22"/>
        </w:rPr>
        <w:t>cę</w:t>
      </w:r>
      <w:proofErr w:type="spellEnd"/>
      <w:r w:rsidR="00D25478" w:rsidRPr="008B5958">
        <w:rPr>
          <w:sz w:val="22"/>
          <w:szCs w:val="22"/>
        </w:rPr>
        <w:t xml:space="preserve"> </w:t>
      </w:r>
      <w:r w:rsidR="006B4BD0" w:rsidRPr="008B5958">
        <w:rPr>
          <w:sz w:val="22"/>
          <w:szCs w:val="22"/>
        </w:rPr>
        <w:t>Kierownika</w:t>
      </w:r>
      <w:r w:rsidR="00512D86" w:rsidRPr="008B5958">
        <w:rPr>
          <w:sz w:val="22"/>
          <w:szCs w:val="22"/>
        </w:rPr>
        <w:t xml:space="preserve"> </w:t>
      </w:r>
      <w:r w:rsidR="00835579">
        <w:rPr>
          <w:sz w:val="22"/>
          <w:szCs w:val="22"/>
        </w:rPr>
        <w:t xml:space="preserve">ds. Pielęgniarstwa i Jakości </w:t>
      </w:r>
      <w:r w:rsidR="00512D86" w:rsidRPr="008B5958">
        <w:rPr>
          <w:sz w:val="22"/>
          <w:szCs w:val="22"/>
        </w:rPr>
        <w:t>lub</w:t>
      </w:r>
      <w:r w:rsidR="002302FF" w:rsidRPr="008B5958">
        <w:rPr>
          <w:sz w:val="22"/>
          <w:szCs w:val="22"/>
        </w:rPr>
        <w:t xml:space="preserve"> osobę go zastępującą bądź</w:t>
      </w:r>
      <w:r w:rsidR="00512D86" w:rsidRPr="008B5958">
        <w:rPr>
          <w:sz w:val="22"/>
          <w:szCs w:val="22"/>
        </w:rPr>
        <w:t xml:space="preserve"> </w:t>
      </w:r>
      <w:r w:rsidR="00F34448" w:rsidRPr="008B5958">
        <w:rPr>
          <w:sz w:val="22"/>
          <w:szCs w:val="22"/>
        </w:rPr>
        <w:t xml:space="preserve">inną </w:t>
      </w:r>
      <w:r w:rsidR="002302FF" w:rsidRPr="008B5958">
        <w:rPr>
          <w:sz w:val="22"/>
          <w:szCs w:val="22"/>
        </w:rPr>
        <w:t xml:space="preserve">wyznaczoną </w:t>
      </w:r>
      <w:r w:rsidR="00F34448" w:rsidRPr="008B5958">
        <w:rPr>
          <w:sz w:val="22"/>
          <w:szCs w:val="22"/>
        </w:rPr>
        <w:t>osobę</w:t>
      </w:r>
      <w:r w:rsidRPr="008B5958">
        <w:rPr>
          <w:sz w:val="22"/>
          <w:szCs w:val="22"/>
        </w:rPr>
        <w:t>.</w:t>
      </w:r>
    </w:p>
    <w:p w14:paraId="1A1F6326" w14:textId="77777777" w:rsidR="00835579" w:rsidRPr="00835579" w:rsidRDefault="00835579" w:rsidP="00835579">
      <w:pPr>
        <w:numPr>
          <w:ilvl w:val="0"/>
          <w:numId w:val="23"/>
        </w:numPr>
        <w:autoSpaceDE w:val="0"/>
        <w:autoSpaceDN w:val="0"/>
        <w:adjustRightInd w:val="0"/>
        <w:ind w:left="284" w:hanging="284"/>
        <w:jc w:val="both"/>
        <w:rPr>
          <w:rFonts w:eastAsia="Arial Unicode MS"/>
          <w:sz w:val="22"/>
          <w:szCs w:val="22"/>
        </w:rPr>
      </w:pPr>
      <w:r w:rsidRPr="00835579">
        <w:rPr>
          <w:sz w:val="22"/>
          <w:szCs w:val="22"/>
        </w:rPr>
        <w:t xml:space="preserve">Przyjmujący Zamówienie zobowiązuje się do: </w:t>
      </w:r>
    </w:p>
    <w:p w14:paraId="412B6738" w14:textId="77777777" w:rsidR="00835579" w:rsidRDefault="00835579" w:rsidP="00835579">
      <w:pPr>
        <w:pStyle w:val="Tekstpodstawowy"/>
        <w:widowControl w:val="0"/>
        <w:numPr>
          <w:ilvl w:val="1"/>
          <w:numId w:val="25"/>
        </w:numPr>
        <w:tabs>
          <w:tab w:val="left" w:pos="382"/>
        </w:tabs>
        <w:suppressAutoHyphens/>
        <w:spacing w:after="0"/>
        <w:jc w:val="both"/>
        <w:rPr>
          <w:sz w:val="22"/>
          <w:szCs w:val="22"/>
        </w:rPr>
      </w:pPr>
      <w:r w:rsidRPr="00B0490B">
        <w:rPr>
          <w:sz w:val="22"/>
          <w:szCs w:val="22"/>
        </w:rPr>
        <w:t>przestrzega</w:t>
      </w:r>
      <w:r>
        <w:rPr>
          <w:sz w:val="22"/>
          <w:szCs w:val="22"/>
        </w:rPr>
        <w:t>nia</w:t>
      </w:r>
      <w:r w:rsidRPr="00B0490B">
        <w:rPr>
          <w:sz w:val="22"/>
          <w:szCs w:val="22"/>
        </w:rPr>
        <w:t xml:space="preserve"> przepisów określających prawa pacjenta,</w:t>
      </w:r>
    </w:p>
    <w:p w14:paraId="3923B4F2" w14:textId="77777777" w:rsidR="007F6B4B" w:rsidRDefault="007F6B4B" w:rsidP="007F6B4B">
      <w:pPr>
        <w:pStyle w:val="Tekstpodstawowy"/>
        <w:widowControl w:val="0"/>
        <w:numPr>
          <w:ilvl w:val="1"/>
          <w:numId w:val="25"/>
        </w:numPr>
        <w:tabs>
          <w:tab w:val="left" w:pos="382"/>
        </w:tabs>
        <w:suppressAutoHyphens/>
        <w:spacing w:after="0"/>
        <w:jc w:val="both"/>
        <w:rPr>
          <w:sz w:val="22"/>
          <w:szCs w:val="22"/>
        </w:rPr>
      </w:pPr>
      <w:r w:rsidRPr="00B84A2A">
        <w:rPr>
          <w:sz w:val="22"/>
          <w:szCs w:val="22"/>
        </w:rPr>
        <w:t>przestrzegania przepisów określających prawa pacjenta</w:t>
      </w:r>
      <w:r>
        <w:rPr>
          <w:sz w:val="22"/>
          <w:szCs w:val="22"/>
        </w:rPr>
        <w:t xml:space="preserve"> i Kodeksu Etyki Pielęgniarki i Położnej Rzeczpospolitej Polskiej</w:t>
      </w:r>
      <w:r w:rsidRPr="00B84A2A">
        <w:rPr>
          <w:sz w:val="22"/>
          <w:szCs w:val="22"/>
        </w:rPr>
        <w:t>,</w:t>
      </w:r>
    </w:p>
    <w:p w14:paraId="29E18D72" w14:textId="77777777" w:rsidR="002461BF" w:rsidRDefault="00835579" w:rsidP="00835579">
      <w:pPr>
        <w:pStyle w:val="Tekstpodstawowy"/>
        <w:widowControl w:val="0"/>
        <w:numPr>
          <w:ilvl w:val="1"/>
          <w:numId w:val="25"/>
        </w:numPr>
        <w:tabs>
          <w:tab w:val="left" w:pos="382"/>
          <w:tab w:val="num" w:pos="1800"/>
        </w:tabs>
        <w:suppressAutoHyphens/>
        <w:spacing w:after="0"/>
        <w:jc w:val="both"/>
        <w:rPr>
          <w:sz w:val="22"/>
          <w:szCs w:val="22"/>
        </w:rPr>
      </w:pPr>
      <w:r w:rsidRPr="00B0490B">
        <w:rPr>
          <w:sz w:val="22"/>
          <w:szCs w:val="22"/>
        </w:rPr>
        <w:t>przestrzega</w:t>
      </w:r>
      <w:r>
        <w:rPr>
          <w:sz w:val="22"/>
          <w:szCs w:val="22"/>
        </w:rPr>
        <w:t xml:space="preserve">nia </w:t>
      </w:r>
      <w:r w:rsidRPr="00B0490B">
        <w:rPr>
          <w:sz w:val="22"/>
          <w:szCs w:val="22"/>
        </w:rPr>
        <w:t>standardów udzielania ś</w:t>
      </w:r>
      <w:r>
        <w:rPr>
          <w:sz w:val="22"/>
          <w:szCs w:val="22"/>
        </w:rPr>
        <w:t>wiadczeń zdrowotnych ustalonych</w:t>
      </w:r>
      <w:r w:rsidRPr="00B0490B">
        <w:rPr>
          <w:sz w:val="22"/>
          <w:szCs w:val="22"/>
        </w:rPr>
        <w:t xml:space="preserve">                               </w:t>
      </w:r>
    </w:p>
    <w:p w14:paraId="4CFC069C" w14:textId="77777777" w:rsidR="002461BF" w:rsidRDefault="002461BF" w:rsidP="002461BF">
      <w:pPr>
        <w:pStyle w:val="Tekstpodstawowy"/>
        <w:widowControl w:val="0"/>
        <w:tabs>
          <w:tab w:val="num" w:pos="1800"/>
        </w:tabs>
        <w:suppressAutoHyphens/>
        <w:spacing w:after="0"/>
        <w:ind w:left="717"/>
        <w:jc w:val="both"/>
        <w:rPr>
          <w:sz w:val="22"/>
          <w:szCs w:val="22"/>
        </w:rPr>
      </w:pPr>
    </w:p>
    <w:p w14:paraId="7B967159" w14:textId="77777777" w:rsidR="00835579" w:rsidRPr="007F7FD5" w:rsidRDefault="00835579" w:rsidP="002461BF">
      <w:pPr>
        <w:pStyle w:val="Tekstpodstawowy"/>
        <w:widowControl w:val="0"/>
        <w:tabs>
          <w:tab w:val="num" w:pos="1800"/>
        </w:tabs>
        <w:suppressAutoHyphens/>
        <w:spacing w:after="0"/>
        <w:ind w:left="717"/>
        <w:jc w:val="both"/>
        <w:rPr>
          <w:sz w:val="22"/>
          <w:szCs w:val="22"/>
        </w:rPr>
      </w:pPr>
      <w:r w:rsidRPr="007F7FD5">
        <w:rPr>
          <w:sz w:val="22"/>
          <w:szCs w:val="22"/>
        </w:rPr>
        <w:lastRenderedPageBreak/>
        <w:t>przez obowiązujące przepisy prawa i Udzielającego zamówienie,</w:t>
      </w:r>
    </w:p>
    <w:p w14:paraId="55876C00" w14:textId="77777777" w:rsidR="00835579" w:rsidRPr="007F7FD5" w:rsidRDefault="00835579" w:rsidP="00835579">
      <w:pPr>
        <w:pStyle w:val="Tekstpodstawowy"/>
        <w:widowControl w:val="0"/>
        <w:numPr>
          <w:ilvl w:val="1"/>
          <w:numId w:val="25"/>
        </w:numPr>
        <w:tabs>
          <w:tab w:val="left" w:pos="382"/>
          <w:tab w:val="num" w:pos="1800"/>
        </w:tabs>
        <w:suppressAutoHyphens/>
        <w:spacing w:after="0"/>
        <w:jc w:val="both"/>
        <w:rPr>
          <w:sz w:val="22"/>
          <w:szCs w:val="22"/>
        </w:rPr>
      </w:pPr>
      <w:r w:rsidRPr="007F7FD5">
        <w:rPr>
          <w:sz w:val="22"/>
          <w:szCs w:val="22"/>
        </w:rPr>
        <w:t xml:space="preserve">przestrzegania zasad kodeksu etyki </w:t>
      </w:r>
      <w:r>
        <w:rPr>
          <w:sz w:val="22"/>
          <w:szCs w:val="22"/>
        </w:rPr>
        <w:t>pielęgniarskiej</w:t>
      </w:r>
      <w:r w:rsidRPr="007F7FD5">
        <w:rPr>
          <w:sz w:val="22"/>
          <w:szCs w:val="22"/>
        </w:rPr>
        <w:t>,</w:t>
      </w:r>
    </w:p>
    <w:p w14:paraId="474721D4" w14:textId="77777777" w:rsidR="00835579" w:rsidRPr="007F7FD5" w:rsidRDefault="00835579" w:rsidP="00835579">
      <w:pPr>
        <w:pStyle w:val="Tekstpodstawowy"/>
        <w:widowControl w:val="0"/>
        <w:numPr>
          <w:ilvl w:val="1"/>
          <w:numId w:val="25"/>
        </w:numPr>
        <w:tabs>
          <w:tab w:val="left" w:pos="382"/>
          <w:tab w:val="num" w:pos="1800"/>
        </w:tabs>
        <w:suppressAutoHyphens/>
        <w:spacing w:after="0"/>
        <w:jc w:val="both"/>
        <w:rPr>
          <w:sz w:val="22"/>
          <w:szCs w:val="22"/>
        </w:rPr>
      </w:pPr>
      <w:r>
        <w:rPr>
          <w:sz w:val="22"/>
          <w:szCs w:val="22"/>
        </w:rPr>
        <w:t xml:space="preserve">zapoznania i </w:t>
      </w:r>
      <w:r w:rsidRPr="007F7FD5">
        <w:rPr>
          <w:sz w:val="22"/>
          <w:szCs w:val="22"/>
        </w:rPr>
        <w:t xml:space="preserve">stosowania się do </w:t>
      </w:r>
      <w:r>
        <w:rPr>
          <w:sz w:val="22"/>
          <w:szCs w:val="22"/>
        </w:rPr>
        <w:t xml:space="preserve">wszelkich regulaminów, </w:t>
      </w:r>
      <w:r w:rsidRPr="007F7FD5">
        <w:rPr>
          <w:sz w:val="22"/>
          <w:szCs w:val="22"/>
        </w:rPr>
        <w:t>zarządzeń wewnętrznych Udzielającego zamówienie o charakterze porządkowym i organizacyjnym,</w:t>
      </w:r>
    </w:p>
    <w:p w14:paraId="0EE99617" w14:textId="77777777" w:rsidR="00835579" w:rsidRPr="007F7FD5" w:rsidRDefault="00835579" w:rsidP="00835579">
      <w:pPr>
        <w:pStyle w:val="Tekstpodstawowy"/>
        <w:widowControl w:val="0"/>
        <w:numPr>
          <w:ilvl w:val="1"/>
          <w:numId w:val="25"/>
        </w:numPr>
        <w:tabs>
          <w:tab w:val="left" w:pos="382"/>
          <w:tab w:val="num" w:pos="1800"/>
        </w:tabs>
        <w:suppressAutoHyphens/>
        <w:spacing w:after="0"/>
        <w:jc w:val="both"/>
        <w:rPr>
          <w:sz w:val="22"/>
          <w:szCs w:val="22"/>
        </w:rPr>
      </w:pPr>
      <w:r w:rsidRPr="007F7FD5">
        <w:rPr>
          <w:sz w:val="22"/>
          <w:szCs w:val="22"/>
        </w:rPr>
        <w:t>przestrzegania przy wykonywaniu niniejszej umowy</w:t>
      </w:r>
      <w:r>
        <w:rPr>
          <w:sz w:val="22"/>
          <w:szCs w:val="22"/>
        </w:rPr>
        <w:t xml:space="preserve"> w szczególności</w:t>
      </w:r>
      <w:r w:rsidRPr="007F7FD5">
        <w:rPr>
          <w:sz w:val="22"/>
          <w:szCs w:val="22"/>
        </w:rPr>
        <w:t xml:space="preserve"> zasad wynikających </w:t>
      </w:r>
      <w:r>
        <w:rPr>
          <w:sz w:val="22"/>
          <w:szCs w:val="22"/>
        </w:rPr>
        <w:t xml:space="preserve">                   </w:t>
      </w:r>
      <w:r w:rsidRPr="007F7FD5">
        <w:rPr>
          <w:sz w:val="22"/>
          <w:szCs w:val="22"/>
        </w:rPr>
        <w:t>z ustawy z dnia 10 maja 2018 r. o ochronie danych osobowych  (</w:t>
      </w:r>
      <w:proofErr w:type="spellStart"/>
      <w:r w:rsidR="006E2E1A">
        <w:rPr>
          <w:sz w:val="22"/>
          <w:szCs w:val="22"/>
          <w:u w:val="single"/>
        </w:rPr>
        <w:t>t.j</w:t>
      </w:r>
      <w:proofErr w:type="spellEnd"/>
      <w:r w:rsidR="006E2E1A">
        <w:rPr>
          <w:sz w:val="22"/>
          <w:szCs w:val="22"/>
          <w:u w:val="single"/>
        </w:rPr>
        <w:t>. Dz.U.2019 poz. 1781</w:t>
      </w:r>
      <w:r w:rsidRPr="007F7FD5">
        <w:rPr>
          <w:sz w:val="22"/>
          <w:szCs w:val="22"/>
          <w:u w:val="single"/>
        </w:rPr>
        <w:t>)</w:t>
      </w:r>
      <w:r w:rsidRPr="007F7FD5">
        <w:rPr>
          <w:sz w:val="22"/>
          <w:szCs w:val="22"/>
        </w:rPr>
        <w:t xml:space="preserve"> oraz R</w:t>
      </w:r>
      <w:r w:rsidRPr="007F7FD5">
        <w:rPr>
          <w:bCs/>
          <w:sz w:val="22"/>
          <w:szCs w:val="22"/>
        </w:rPr>
        <w:t>ozporządzenia</w:t>
      </w:r>
      <w:r w:rsidRPr="007F7FD5">
        <w:rPr>
          <w:b/>
          <w:bCs/>
          <w:sz w:val="22"/>
          <w:szCs w:val="22"/>
        </w:rPr>
        <w:t xml:space="preserve"> </w:t>
      </w:r>
      <w:r w:rsidRPr="007F7FD5">
        <w:rPr>
          <w:sz w:val="22"/>
          <w:szCs w:val="22"/>
        </w:rPr>
        <w:t xml:space="preserve">Parlamentu Europejskiego i Rady (UE) 2016/679 z dnia 27 kwietnia 2016 r.  </w:t>
      </w:r>
      <w:r>
        <w:rPr>
          <w:sz w:val="22"/>
          <w:szCs w:val="22"/>
        </w:rPr>
        <w:t xml:space="preserve">              </w:t>
      </w:r>
      <w:r w:rsidRPr="007F7FD5">
        <w:rPr>
          <w:sz w:val="22"/>
          <w:szCs w:val="22"/>
        </w:rPr>
        <w:t>w sprawie ochrony osób fizycznych w związku z przetwarzaniem danych osobowych i w sprawie swobodnego przepływu takich danych oraz uchylenia dyrektywy 95/46/WE (RODO)</w:t>
      </w:r>
    </w:p>
    <w:p w14:paraId="322F9C31" w14:textId="77777777" w:rsidR="00835579" w:rsidRPr="00B0490B" w:rsidRDefault="00835579" w:rsidP="00835579">
      <w:pPr>
        <w:pStyle w:val="Tekstpodstawowy"/>
        <w:widowControl w:val="0"/>
        <w:numPr>
          <w:ilvl w:val="1"/>
          <w:numId w:val="25"/>
        </w:numPr>
        <w:tabs>
          <w:tab w:val="left" w:pos="382"/>
          <w:tab w:val="num" w:pos="1800"/>
        </w:tabs>
        <w:suppressAutoHyphens/>
        <w:spacing w:after="0"/>
        <w:jc w:val="both"/>
        <w:rPr>
          <w:sz w:val="22"/>
          <w:szCs w:val="22"/>
        </w:rPr>
      </w:pPr>
      <w:r w:rsidRPr="007F7FD5">
        <w:rPr>
          <w:sz w:val="22"/>
          <w:szCs w:val="22"/>
        </w:rPr>
        <w:t xml:space="preserve">przestrzegania przepisów rozporządzenia Ministra Zdrowia z dnia 9 listopada  2015 r. </w:t>
      </w:r>
      <w:r w:rsidRPr="007F7FD5">
        <w:rPr>
          <w:sz w:val="22"/>
          <w:szCs w:val="22"/>
        </w:rPr>
        <w:br/>
        <w:t>w sprawie rodzajów i zakresu dokumentacji medycznej oraz sposobu jej przetwarzania                (</w:t>
      </w:r>
      <w:r w:rsidR="006E2E1A">
        <w:rPr>
          <w:sz w:val="22"/>
          <w:szCs w:val="22"/>
        </w:rPr>
        <w:t>Dz. U. 2020 poz. 666</w:t>
      </w:r>
      <w:r w:rsidRPr="00B0490B">
        <w:rPr>
          <w:sz w:val="22"/>
          <w:szCs w:val="22"/>
        </w:rPr>
        <w:t>),</w:t>
      </w:r>
    </w:p>
    <w:p w14:paraId="6787C13D" w14:textId="77777777" w:rsidR="00835579" w:rsidRPr="00B0490B" w:rsidRDefault="00835579" w:rsidP="00835579">
      <w:pPr>
        <w:pStyle w:val="Tekstpodstawowy"/>
        <w:widowControl w:val="0"/>
        <w:numPr>
          <w:ilvl w:val="1"/>
          <w:numId w:val="25"/>
        </w:numPr>
        <w:tabs>
          <w:tab w:val="left" w:pos="382"/>
          <w:tab w:val="num" w:pos="1800"/>
        </w:tabs>
        <w:suppressAutoHyphens/>
        <w:spacing w:after="0"/>
        <w:jc w:val="both"/>
        <w:rPr>
          <w:sz w:val="22"/>
          <w:szCs w:val="22"/>
        </w:rPr>
      </w:pPr>
      <w:r>
        <w:rPr>
          <w:sz w:val="22"/>
          <w:szCs w:val="22"/>
        </w:rPr>
        <w:t>przestrzegania</w:t>
      </w:r>
      <w:r w:rsidRPr="00B0490B">
        <w:rPr>
          <w:sz w:val="22"/>
          <w:szCs w:val="22"/>
        </w:rPr>
        <w:t xml:space="preserve"> zasad współdziałania z innymi lekarzami i pozostałym personelem medycznym oraz przestrzegania norm </w:t>
      </w:r>
      <w:proofErr w:type="spellStart"/>
      <w:r w:rsidRPr="00B0490B">
        <w:rPr>
          <w:sz w:val="22"/>
          <w:szCs w:val="22"/>
        </w:rPr>
        <w:t>zachowań</w:t>
      </w:r>
      <w:proofErr w:type="spellEnd"/>
      <w:r w:rsidRPr="00B0490B">
        <w:rPr>
          <w:sz w:val="22"/>
          <w:szCs w:val="22"/>
        </w:rPr>
        <w:t xml:space="preserve"> ustalonych u Udzielającego </w:t>
      </w:r>
      <w:r>
        <w:rPr>
          <w:sz w:val="22"/>
          <w:szCs w:val="22"/>
        </w:rPr>
        <w:t>zamówienie</w:t>
      </w:r>
      <w:r w:rsidRPr="00B0490B">
        <w:rPr>
          <w:sz w:val="22"/>
          <w:szCs w:val="22"/>
        </w:rPr>
        <w:t>,</w:t>
      </w:r>
    </w:p>
    <w:p w14:paraId="5E0D3F43" w14:textId="77777777" w:rsidR="00835579" w:rsidRPr="00B0490B" w:rsidRDefault="00835579" w:rsidP="00835579">
      <w:pPr>
        <w:widowControl w:val="0"/>
        <w:numPr>
          <w:ilvl w:val="1"/>
          <w:numId w:val="25"/>
        </w:numPr>
        <w:tabs>
          <w:tab w:val="left" w:pos="382"/>
          <w:tab w:val="num" w:pos="1800"/>
        </w:tabs>
        <w:autoSpaceDE w:val="0"/>
        <w:jc w:val="both"/>
        <w:rPr>
          <w:sz w:val="22"/>
          <w:szCs w:val="22"/>
        </w:rPr>
      </w:pPr>
      <w:r>
        <w:rPr>
          <w:sz w:val="22"/>
          <w:szCs w:val="22"/>
        </w:rPr>
        <w:t>dbania o wizerunek Udzielającego z</w:t>
      </w:r>
      <w:r w:rsidRPr="00B0490B">
        <w:rPr>
          <w:sz w:val="22"/>
          <w:szCs w:val="22"/>
        </w:rPr>
        <w:t>amówieni</w:t>
      </w:r>
      <w:r>
        <w:rPr>
          <w:sz w:val="22"/>
          <w:szCs w:val="22"/>
        </w:rPr>
        <w:t>e</w:t>
      </w:r>
      <w:r w:rsidRPr="00B0490B">
        <w:rPr>
          <w:sz w:val="22"/>
          <w:szCs w:val="22"/>
        </w:rPr>
        <w:t>, respektow</w:t>
      </w:r>
      <w:r>
        <w:rPr>
          <w:sz w:val="22"/>
          <w:szCs w:val="22"/>
        </w:rPr>
        <w:t>ania</w:t>
      </w:r>
      <w:r w:rsidRPr="00B0490B">
        <w:rPr>
          <w:sz w:val="22"/>
          <w:szCs w:val="22"/>
        </w:rPr>
        <w:t xml:space="preserve"> przepis</w:t>
      </w:r>
      <w:r>
        <w:rPr>
          <w:sz w:val="22"/>
          <w:szCs w:val="22"/>
        </w:rPr>
        <w:t>ów</w:t>
      </w:r>
      <w:r w:rsidRPr="00B0490B">
        <w:rPr>
          <w:sz w:val="22"/>
          <w:szCs w:val="22"/>
        </w:rPr>
        <w:t xml:space="preserve"> i zarządze</w:t>
      </w:r>
      <w:r>
        <w:rPr>
          <w:sz w:val="22"/>
          <w:szCs w:val="22"/>
        </w:rPr>
        <w:t>ń</w:t>
      </w:r>
      <w:r w:rsidRPr="00B0490B">
        <w:rPr>
          <w:sz w:val="22"/>
          <w:szCs w:val="22"/>
        </w:rPr>
        <w:t xml:space="preserve"> obowiązując</w:t>
      </w:r>
      <w:r>
        <w:rPr>
          <w:sz w:val="22"/>
          <w:szCs w:val="22"/>
        </w:rPr>
        <w:t>ych</w:t>
      </w:r>
      <w:r w:rsidRPr="00B0490B">
        <w:rPr>
          <w:sz w:val="22"/>
          <w:szCs w:val="22"/>
        </w:rPr>
        <w:t xml:space="preserve"> u Udzielającego </w:t>
      </w:r>
      <w:r>
        <w:rPr>
          <w:sz w:val="22"/>
          <w:szCs w:val="22"/>
        </w:rPr>
        <w:t>z</w:t>
      </w:r>
      <w:r w:rsidRPr="00B0490B">
        <w:rPr>
          <w:sz w:val="22"/>
          <w:szCs w:val="22"/>
        </w:rPr>
        <w:t>amówieni</w:t>
      </w:r>
      <w:r>
        <w:rPr>
          <w:sz w:val="22"/>
          <w:szCs w:val="22"/>
        </w:rPr>
        <w:t>e</w:t>
      </w:r>
      <w:r w:rsidRPr="00B0490B">
        <w:rPr>
          <w:sz w:val="22"/>
          <w:szCs w:val="22"/>
        </w:rPr>
        <w:t xml:space="preserve"> w tym w szczególności przepisów ppoż. i BHP, </w:t>
      </w:r>
    </w:p>
    <w:p w14:paraId="3D40E214" w14:textId="77777777" w:rsidR="007F6B4B" w:rsidRPr="007F6B4B" w:rsidRDefault="007F6B4B" w:rsidP="007F6B4B">
      <w:pPr>
        <w:numPr>
          <w:ilvl w:val="0"/>
          <w:numId w:val="23"/>
        </w:numPr>
        <w:jc w:val="both"/>
        <w:rPr>
          <w:rFonts w:eastAsia="Arial Unicode MS"/>
          <w:sz w:val="22"/>
          <w:szCs w:val="22"/>
        </w:rPr>
      </w:pPr>
      <w:r w:rsidRPr="00B84A2A">
        <w:rPr>
          <w:sz w:val="22"/>
          <w:szCs w:val="22"/>
        </w:rPr>
        <w:t xml:space="preserve">Udzielający zamówienia zobowiązuje się wobec Przyjmującego zamówienie do nieodpłatnego zapewnienia leków i materiałów medycznych, </w:t>
      </w:r>
      <w:r>
        <w:rPr>
          <w:sz w:val="22"/>
          <w:szCs w:val="22"/>
        </w:rPr>
        <w:t>wszelkich urządzeń medycznych i niemedycznych ( aparatury, sprzętu, wyposażenia pomieszczeń</w:t>
      </w:r>
      <w:r w:rsidR="00972F91">
        <w:rPr>
          <w:sz w:val="22"/>
          <w:szCs w:val="22"/>
        </w:rPr>
        <w:t>, z którymi Przyjmujący zamówienie winien się zapoznać przed podpisaniem umowy</w:t>
      </w:r>
      <w:r>
        <w:rPr>
          <w:sz w:val="22"/>
          <w:szCs w:val="22"/>
        </w:rPr>
        <w:t>)</w:t>
      </w:r>
      <w:r w:rsidRPr="00B84A2A">
        <w:rPr>
          <w:sz w:val="22"/>
          <w:szCs w:val="22"/>
        </w:rPr>
        <w:t xml:space="preserve"> bazy lokalowej</w:t>
      </w:r>
      <w:r>
        <w:rPr>
          <w:sz w:val="22"/>
          <w:szCs w:val="22"/>
        </w:rPr>
        <w:t xml:space="preserve"> oraz leków, materiałów opatrunkowych i innych wyrobów medycznych</w:t>
      </w:r>
      <w:r w:rsidRPr="00B84A2A">
        <w:rPr>
          <w:sz w:val="22"/>
          <w:szCs w:val="22"/>
        </w:rPr>
        <w:t xml:space="preserve"> niezbędnych przy realizacji usług określonych niniejszą umową.</w:t>
      </w:r>
    </w:p>
    <w:p w14:paraId="7D2DF2F4" w14:textId="77777777" w:rsidR="007F6B4B" w:rsidRPr="00C76922" w:rsidRDefault="007F6B4B" w:rsidP="007F6B4B">
      <w:pPr>
        <w:numPr>
          <w:ilvl w:val="0"/>
          <w:numId w:val="23"/>
        </w:numPr>
        <w:jc w:val="both"/>
        <w:rPr>
          <w:rFonts w:eastAsia="Arial Unicode MS"/>
          <w:sz w:val="22"/>
          <w:szCs w:val="22"/>
        </w:rPr>
      </w:pPr>
      <w:r w:rsidRPr="00C76922">
        <w:rPr>
          <w:rFonts w:eastAsia="Arial"/>
          <w:sz w:val="22"/>
          <w:szCs w:val="22"/>
        </w:rPr>
        <w:t>Przyjmujący Zamówienie zobowiązuje się używać rzeczy, o których mowa w ust.</w:t>
      </w:r>
      <w:r>
        <w:rPr>
          <w:rFonts w:eastAsia="Arial"/>
          <w:sz w:val="22"/>
          <w:szCs w:val="22"/>
        </w:rPr>
        <w:t xml:space="preserve"> poprzednim</w:t>
      </w:r>
      <w:r w:rsidRPr="00C76922">
        <w:rPr>
          <w:rFonts w:eastAsia="Arial"/>
          <w:sz w:val="22"/>
          <w:szCs w:val="22"/>
        </w:rPr>
        <w:t xml:space="preserve"> w sposób celowy, odpowiadający ich właściwościom i przeznaczeniu, oszczędny, racjonalny, ekonomicznie uzasadniony i nie przekraczający granic koniecznej potrzeby.</w:t>
      </w:r>
    </w:p>
    <w:p w14:paraId="66CE64BD" w14:textId="77777777" w:rsidR="00835579" w:rsidRDefault="00835579" w:rsidP="00835579">
      <w:pPr>
        <w:numPr>
          <w:ilvl w:val="0"/>
          <w:numId w:val="23"/>
        </w:numPr>
        <w:tabs>
          <w:tab w:val="num" w:pos="426"/>
        </w:tabs>
        <w:jc w:val="both"/>
        <w:rPr>
          <w:rFonts w:eastAsia="Arial Unicode MS"/>
          <w:sz w:val="22"/>
          <w:szCs w:val="22"/>
        </w:rPr>
      </w:pPr>
      <w:r w:rsidRPr="00C558BA">
        <w:rPr>
          <w:rFonts w:eastAsia="Arial Unicode MS"/>
          <w:sz w:val="22"/>
          <w:szCs w:val="22"/>
        </w:rPr>
        <w:t>Przyjmujący zamówienie zobowiązany jest używać użyczony sprzęt, aparaturę medyczną i lokal w sposób odpowiadający ich właściwościom i przeznaczeniu.</w:t>
      </w:r>
    </w:p>
    <w:p w14:paraId="16FB884B" w14:textId="77777777" w:rsidR="00835579" w:rsidRPr="00C558BA" w:rsidRDefault="00835579" w:rsidP="00835579">
      <w:pPr>
        <w:numPr>
          <w:ilvl w:val="0"/>
          <w:numId w:val="23"/>
        </w:numPr>
        <w:jc w:val="both"/>
        <w:rPr>
          <w:rFonts w:eastAsia="Arial Unicode MS"/>
          <w:sz w:val="22"/>
          <w:szCs w:val="22"/>
        </w:rPr>
      </w:pPr>
      <w:r w:rsidRPr="00C558BA">
        <w:rPr>
          <w:sz w:val="22"/>
          <w:szCs w:val="22"/>
        </w:rPr>
        <w:t xml:space="preserve">Przyjmujący zamówienie zobowiązany jest zgłaszać Udzielającemu zamówienie informacje  </w:t>
      </w:r>
      <w:r w:rsidRPr="00C558BA">
        <w:rPr>
          <w:sz w:val="22"/>
          <w:szCs w:val="22"/>
        </w:rPr>
        <w:br/>
        <w:t>o niesprawności sprzętu, aparatury medycznej i urządzeń, które mogłyby spowodować ujemne następstwa u pacjentów w związku z udzielaniem świadczeń zdrowotnych.</w:t>
      </w:r>
    </w:p>
    <w:p w14:paraId="4AA872B9" w14:textId="77777777" w:rsidR="00835579" w:rsidRPr="00972F91" w:rsidRDefault="00835579" w:rsidP="00835579">
      <w:pPr>
        <w:numPr>
          <w:ilvl w:val="0"/>
          <w:numId w:val="23"/>
        </w:numPr>
        <w:tabs>
          <w:tab w:val="num" w:pos="426"/>
        </w:tabs>
        <w:jc w:val="both"/>
        <w:rPr>
          <w:rFonts w:eastAsia="Arial Unicode MS"/>
          <w:sz w:val="22"/>
          <w:szCs w:val="22"/>
        </w:rPr>
      </w:pPr>
      <w:r w:rsidRPr="00C558BA">
        <w:rPr>
          <w:sz w:val="22"/>
          <w:szCs w:val="22"/>
        </w:rPr>
        <w:t>Przyjmujący zamówienie oświadcza, że będzie korzystać z pomieszczeń i urządzeń Udzielającego zamówienie wyłącznie w celu udzielania świadczeń, będących przedmiotem niniejszej umowy.</w:t>
      </w:r>
    </w:p>
    <w:p w14:paraId="3B45F601" w14:textId="77777777" w:rsidR="007F6B4B" w:rsidRPr="00451F3E" w:rsidRDefault="007F6B4B" w:rsidP="00451F3E">
      <w:pPr>
        <w:numPr>
          <w:ilvl w:val="0"/>
          <w:numId w:val="23"/>
        </w:numPr>
        <w:tabs>
          <w:tab w:val="num" w:pos="426"/>
        </w:tabs>
        <w:jc w:val="both"/>
        <w:rPr>
          <w:rFonts w:eastAsia="Arial Unicode MS"/>
          <w:sz w:val="22"/>
          <w:szCs w:val="22"/>
        </w:rPr>
      </w:pPr>
      <w:r w:rsidRPr="00451F3E">
        <w:rPr>
          <w:sz w:val="22"/>
          <w:szCs w:val="22"/>
        </w:rPr>
        <w:t>Udzielający zamówienie zapewnia Przyjmującemu zamówienie obowiązujące druki, formularze oraz sprzęt elektroniczny, niezbędny do realizacji nin. umowy.</w:t>
      </w:r>
    </w:p>
    <w:p w14:paraId="05FB5331" w14:textId="77777777" w:rsidR="00835579" w:rsidRPr="00C558BA" w:rsidRDefault="00835579" w:rsidP="00835579">
      <w:pPr>
        <w:numPr>
          <w:ilvl w:val="0"/>
          <w:numId w:val="23"/>
        </w:numPr>
        <w:jc w:val="both"/>
        <w:rPr>
          <w:rFonts w:eastAsia="Arial Unicode MS"/>
          <w:sz w:val="22"/>
          <w:szCs w:val="22"/>
        </w:rPr>
      </w:pPr>
      <w:r w:rsidRPr="00C558BA">
        <w:rPr>
          <w:rFonts w:eastAsia="Arial Unicode MS"/>
          <w:sz w:val="22"/>
          <w:szCs w:val="22"/>
        </w:rPr>
        <w:t>Przyjmujący zamówienie zobowiązuje się zachować w tajemnicy warunki realizacji przedmiotowej umowy oraz wszelkie informacje pozyskane w związku z realizacją umowy</w:t>
      </w:r>
      <w:r w:rsidRPr="00C558BA">
        <w:rPr>
          <w:rFonts w:eastAsia="Arial Unicode MS"/>
          <w:b/>
          <w:sz w:val="22"/>
          <w:szCs w:val="22"/>
        </w:rPr>
        <w:t>.</w:t>
      </w:r>
    </w:p>
    <w:p w14:paraId="15B33594" w14:textId="77777777" w:rsidR="00835579" w:rsidRPr="00835579" w:rsidRDefault="00835579" w:rsidP="00835579">
      <w:pPr>
        <w:numPr>
          <w:ilvl w:val="0"/>
          <w:numId w:val="23"/>
        </w:numPr>
        <w:tabs>
          <w:tab w:val="num" w:pos="426"/>
        </w:tabs>
        <w:jc w:val="both"/>
        <w:rPr>
          <w:rFonts w:eastAsia="Arial Unicode MS"/>
          <w:sz w:val="22"/>
          <w:szCs w:val="22"/>
        </w:rPr>
      </w:pPr>
      <w:r w:rsidRPr="00C558BA">
        <w:rPr>
          <w:rFonts w:eastAsia="Arial Unicode MS"/>
          <w:sz w:val="22"/>
          <w:szCs w:val="22"/>
        </w:rPr>
        <w:t>Przyjmujący zamówienie zobowiązuje się do</w:t>
      </w:r>
      <w:r w:rsidRPr="00C558BA">
        <w:rPr>
          <w:rFonts w:eastAsia="Arial Unicode MS"/>
          <w:b/>
          <w:sz w:val="22"/>
          <w:szCs w:val="22"/>
        </w:rPr>
        <w:t xml:space="preserve"> </w:t>
      </w:r>
      <w:r w:rsidRPr="00C558BA">
        <w:rPr>
          <w:sz w:val="22"/>
        </w:rPr>
        <w:t xml:space="preserve">pisemnego ustosunkowania się do ewentualnej skargi pacjenta na wykonywaną przez siebie usługę i przekazania wyjaśnień do  </w:t>
      </w:r>
      <w:r>
        <w:rPr>
          <w:sz w:val="22"/>
        </w:rPr>
        <w:t xml:space="preserve">Asystenta </w:t>
      </w:r>
      <w:r w:rsidRPr="00C558BA">
        <w:rPr>
          <w:sz w:val="22"/>
        </w:rPr>
        <w:t xml:space="preserve"> Dyrektora </w:t>
      </w:r>
      <w:r>
        <w:rPr>
          <w:sz w:val="22"/>
        </w:rPr>
        <w:t>ds. Pielęgniarstwa i Jakości</w:t>
      </w:r>
      <w:r w:rsidRPr="00C558BA">
        <w:rPr>
          <w:sz w:val="22"/>
        </w:rPr>
        <w:t>.</w:t>
      </w:r>
    </w:p>
    <w:p w14:paraId="171B19C7" w14:textId="77777777" w:rsidR="00835579" w:rsidRPr="00C558BA" w:rsidRDefault="00835579" w:rsidP="00835579">
      <w:pPr>
        <w:numPr>
          <w:ilvl w:val="0"/>
          <w:numId w:val="23"/>
        </w:numPr>
        <w:jc w:val="both"/>
        <w:rPr>
          <w:rFonts w:eastAsia="Arial Unicode MS"/>
          <w:sz w:val="22"/>
          <w:szCs w:val="22"/>
        </w:rPr>
      </w:pPr>
      <w:r w:rsidRPr="00C558BA">
        <w:rPr>
          <w:sz w:val="22"/>
          <w:szCs w:val="22"/>
        </w:rPr>
        <w:t>Przyjmujący Zamówienie ponosi pełne koszty utraconych przychodów w przypadku zaniedbania, nierzetelnego prowadzenia rozliczeń i raportów z wykonanych świadczeń na rzecz NFZ i innych płatników zewnętrznych.</w:t>
      </w:r>
    </w:p>
    <w:p w14:paraId="05B8A4D0" w14:textId="77777777" w:rsidR="00835579" w:rsidRPr="004C3940" w:rsidRDefault="00835579" w:rsidP="00835579">
      <w:pPr>
        <w:numPr>
          <w:ilvl w:val="0"/>
          <w:numId w:val="23"/>
        </w:numPr>
        <w:tabs>
          <w:tab w:val="num" w:pos="426"/>
        </w:tabs>
        <w:jc w:val="both"/>
        <w:rPr>
          <w:rFonts w:eastAsia="Arial Unicode MS"/>
          <w:sz w:val="22"/>
          <w:szCs w:val="22"/>
        </w:rPr>
      </w:pPr>
      <w:r w:rsidRPr="00C558BA">
        <w:rPr>
          <w:sz w:val="22"/>
        </w:rPr>
        <w:t>Przyjmujący Zamówienie oświadcza, że będzie działał zgodnie z zasadą ograniczającą nieuzasadniony wzrost kosztów świadczeń.</w:t>
      </w:r>
    </w:p>
    <w:p w14:paraId="179777E9" w14:textId="77777777" w:rsidR="004C3940" w:rsidRPr="00B84A2A" w:rsidRDefault="004C3940" w:rsidP="004C3940">
      <w:pPr>
        <w:numPr>
          <w:ilvl w:val="0"/>
          <w:numId w:val="23"/>
        </w:numPr>
        <w:jc w:val="both"/>
        <w:rPr>
          <w:rFonts w:eastAsia="Arial Unicode MS"/>
          <w:sz w:val="22"/>
          <w:szCs w:val="22"/>
        </w:rPr>
      </w:pPr>
      <w:r>
        <w:rPr>
          <w:rFonts w:eastAsia="Arial Unicode MS"/>
          <w:sz w:val="22"/>
          <w:szCs w:val="22"/>
        </w:rPr>
        <w:t>Przyjmujący zamówienie uczestniczy w</w:t>
      </w:r>
      <w:r w:rsidRPr="002D556E">
        <w:rPr>
          <w:rFonts w:eastAsia="Arial Unicode MS"/>
          <w:sz w:val="22"/>
          <w:szCs w:val="22"/>
        </w:rPr>
        <w:t xml:space="preserve"> </w:t>
      </w:r>
      <w:r w:rsidR="00F65DF9">
        <w:rPr>
          <w:rFonts w:eastAsia="Arial Unicode MS"/>
          <w:sz w:val="22"/>
          <w:szCs w:val="22"/>
        </w:rPr>
        <w:t>przygotowaniu pacjentów do przekazania</w:t>
      </w:r>
      <w:r w:rsidRPr="002D556E">
        <w:rPr>
          <w:rFonts w:eastAsia="Arial Unicode MS"/>
          <w:sz w:val="22"/>
          <w:szCs w:val="22"/>
        </w:rPr>
        <w:t xml:space="preserve"> na leczenie w innych jednostkach ochrony zdrowia, jeżeli wymagać tego będzie stan zdrowia pacjenta, a potencjał diagnostyczny i leczniczy </w:t>
      </w:r>
      <w:r>
        <w:rPr>
          <w:sz w:val="22"/>
          <w:szCs w:val="22"/>
        </w:rPr>
        <w:t>Udzielającego zamówienie</w:t>
      </w:r>
      <w:r w:rsidRPr="002D556E">
        <w:rPr>
          <w:rFonts w:eastAsia="Arial Unicode MS"/>
          <w:sz w:val="22"/>
          <w:szCs w:val="22"/>
        </w:rPr>
        <w:t xml:space="preserve"> nie zapewnia możliwości dalszego leczenia</w:t>
      </w:r>
      <w:r>
        <w:rPr>
          <w:rFonts w:eastAsia="Arial Unicode MS"/>
          <w:sz w:val="22"/>
          <w:szCs w:val="22"/>
        </w:rPr>
        <w:t xml:space="preserve"> pacjenta </w:t>
      </w:r>
      <w:r w:rsidRPr="002D556E">
        <w:rPr>
          <w:rFonts w:eastAsia="Arial Unicode MS"/>
          <w:sz w:val="22"/>
          <w:szCs w:val="22"/>
        </w:rPr>
        <w:t xml:space="preserve">na zasadach obowiązujących </w:t>
      </w:r>
      <w:r>
        <w:rPr>
          <w:rFonts w:eastAsia="Arial Unicode MS"/>
          <w:sz w:val="22"/>
          <w:szCs w:val="22"/>
        </w:rPr>
        <w:t xml:space="preserve">u </w:t>
      </w:r>
      <w:r>
        <w:rPr>
          <w:sz w:val="22"/>
          <w:szCs w:val="22"/>
        </w:rPr>
        <w:t>Udzielającego zamówienie</w:t>
      </w:r>
      <w:r w:rsidRPr="002D556E">
        <w:rPr>
          <w:rFonts w:eastAsia="Arial Unicode MS"/>
          <w:i/>
          <w:sz w:val="22"/>
          <w:szCs w:val="22"/>
        </w:rPr>
        <w:t>.</w:t>
      </w:r>
      <w:r>
        <w:rPr>
          <w:rFonts w:eastAsia="Arial Unicode MS"/>
          <w:sz w:val="22"/>
          <w:szCs w:val="22"/>
        </w:rPr>
        <w:t xml:space="preserve"> </w:t>
      </w:r>
      <w:r w:rsidRPr="00BB6FF0">
        <w:rPr>
          <w:sz w:val="22"/>
          <w:szCs w:val="22"/>
        </w:rPr>
        <w:t xml:space="preserve">Badania diagnostyczne oraz niezbędne konsultacje specjalistyczne realizowane będą w ramach komórek organizacyjnych </w:t>
      </w:r>
      <w:r>
        <w:rPr>
          <w:sz w:val="22"/>
          <w:szCs w:val="22"/>
        </w:rPr>
        <w:t xml:space="preserve">Udzielającego zamówienie, </w:t>
      </w:r>
      <w:r w:rsidRPr="00BB6FF0">
        <w:rPr>
          <w:sz w:val="22"/>
          <w:szCs w:val="22"/>
        </w:rPr>
        <w:t>bądź w placówkach</w:t>
      </w:r>
      <w:r>
        <w:rPr>
          <w:sz w:val="22"/>
          <w:szCs w:val="22"/>
        </w:rPr>
        <w:t>,</w:t>
      </w:r>
      <w:r w:rsidRPr="00BB6FF0">
        <w:rPr>
          <w:sz w:val="22"/>
          <w:szCs w:val="22"/>
        </w:rPr>
        <w:t xml:space="preserve"> z którymi </w:t>
      </w:r>
      <w:r>
        <w:rPr>
          <w:sz w:val="22"/>
          <w:szCs w:val="22"/>
        </w:rPr>
        <w:t>Udzielający zamówienie</w:t>
      </w:r>
      <w:r w:rsidRPr="00BB6FF0">
        <w:rPr>
          <w:sz w:val="22"/>
          <w:szCs w:val="22"/>
        </w:rPr>
        <w:t xml:space="preserve"> ma podpisaną umowę. </w:t>
      </w:r>
    </w:p>
    <w:p w14:paraId="28DFEFE6" w14:textId="77777777" w:rsidR="00835579" w:rsidRDefault="00835579" w:rsidP="00835579">
      <w:pPr>
        <w:numPr>
          <w:ilvl w:val="0"/>
          <w:numId w:val="23"/>
        </w:numPr>
        <w:jc w:val="both"/>
        <w:rPr>
          <w:rFonts w:eastAsia="Arial Unicode MS"/>
          <w:sz w:val="22"/>
          <w:szCs w:val="22"/>
        </w:rPr>
      </w:pPr>
      <w:r w:rsidRPr="00990C13">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14:paraId="3203249F" w14:textId="77777777" w:rsidR="00835579" w:rsidRDefault="00835579" w:rsidP="00835579">
      <w:pPr>
        <w:numPr>
          <w:ilvl w:val="0"/>
          <w:numId w:val="23"/>
        </w:numPr>
        <w:jc w:val="both"/>
        <w:rPr>
          <w:rFonts w:eastAsia="Arial Unicode MS"/>
          <w:sz w:val="22"/>
          <w:szCs w:val="22"/>
        </w:rPr>
      </w:pPr>
      <w:r>
        <w:rPr>
          <w:rFonts w:eastAsia="Arial Unicode MS"/>
          <w:sz w:val="22"/>
          <w:szCs w:val="22"/>
        </w:rPr>
        <w:lastRenderedPageBreak/>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14:paraId="3DA0A7FA" w14:textId="77777777" w:rsidR="008B5958" w:rsidRDefault="008B5958" w:rsidP="00EB7D51">
      <w:pPr>
        <w:jc w:val="center"/>
        <w:rPr>
          <w:rFonts w:eastAsia="Arial Unicode MS"/>
          <w:b/>
          <w:sz w:val="22"/>
          <w:szCs w:val="22"/>
        </w:rPr>
      </w:pPr>
    </w:p>
    <w:p w14:paraId="5758EED8" w14:textId="77777777" w:rsidR="00470094" w:rsidRDefault="00470094" w:rsidP="00EB7D51">
      <w:pPr>
        <w:jc w:val="center"/>
        <w:rPr>
          <w:rFonts w:eastAsia="Arial Unicode MS"/>
          <w:b/>
          <w:sz w:val="22"/>
          <w:szCs w:val="22"/>
        </w:rPr>
      </w:pPr>
      <w:r w:rsidRPr="00AA408A">
        <w:rPr>
          <w:rFonts w:eastAsia="Arial Unicode MS"/>
          <w:b/>
          <w:sz w:val="22"/>
          <w:szCs w:val="22"/>
        </w:rPr>
        <w:t xml:space="preserve">§ </w:t>
      </w:r>
      <w:r w:rsidR="007F6B4B">
        <w:rPr>
          <w:rFonts w:eastAsia="Arial Unicode MS"/>
          <w:b/>
          <w:sz w:val="22"/>
          <w:szCs w:val="22"/>
        </w:rPr>
        <w:t>3</w:t>
      </w:r>
    </w:p>
    <w:p w14:paraId="09CFCA2F" w14:textId="77777777" w:rsidR="008D759E" w:rsidRDefault="001107AE" w:rsidP="00EB7D51">
      <w:pPr>
        <w:jc w:val="center"/>
        <w:rPr>
          <w:rFonts w:eastAsia="Arial Unicode MS"/>
          <w:b/>
          <w:sz w:val="22"/>
          <w:szCs w:val="22"/>
        </w:rPr>
      </w:pPr>
      <w:r>
        <w:rPr>
          <w:rFonts w:ascii="Arial" w:hAnsi="Arial" w:cs="Arial"/>
          <w:b/>
        </w:rPr>
        <w:t xml:space="preserve">     </w:t>
      </w:r>
      <w:r w:rsidR="008D759E">
        <w:rPr>
          <w:rFonts w:eastAsia="Arial Unicode MS"/>
          <w:b/>
          <w:sz w:val="22"/>
          <w:szCs w:val="22"/>
        </w:rPr>
        <w:t>WARUNKI ŚWIADCZENIA USŁUG</w:t>
      </w:r>
    </w:p>
    <w:p w14:paraId="038C2E44" w14:textId="77777777" w:rsidR="008D759E" w:rsidRPr="008D759E" w:rsidRDefault="001107AE" w:rsidP="008D759E">
      <w:pPr>
        <w:pStyle w:val="Normalny1"/>
        <w:numPr>
          <w:ilvl w:val="0"/>
          <w:numId w:val="11"/>
        </w:numPr>
        <w:jc w:val="both"/>
        <w:rPr>
          <w:sz w:val="22"/>
          <w:szCs w:val="22"/>
        </w:rPr>
      </w:pPr>
      <w:r w:rsidRPr="008D759E">
        <w:rPr>
          <w:sz w:val="22"/>
          <w:szCs w:val="22"/>
        </w:rPr>
        <w:t>Świadczenia zdrowotne, o których mowa w §2 udzielane będą od poniedziałku do p</w:t>
      </w:r>
      <w:r>
        <w:rPr>
          <w:sz w:val="22"/>
          <w:szCs w:val="22"/>
        </w:rPr>
        <w:t xml:space="preserve">iątku </w:t>
      </w:r>
      <w:r w:rsidRPr="008D759E">
        <w:rPr>
          <w:sz w:val="22"/>
          <w:szCs w:val="22"/>
        </w:rPr>
        <w:t xml:space="preserve"> </w:t>
      </w:r>
      <w:r>
        <w:rPr>
          <w:sz w:val="22"/>
          <w:szCs w:val="22"/>
        </w:rPr>
        <w:t xml:space="preserve">w godz. od 7.00 – 19.00 i 19.00 – 7.00 </w:t>
      </w:r>
      <w:r w:rsidRPr="008D759E">
        <w:rPr>
          <w:sz w:val="22"/>
          <w:szCs w:val="22"/>
        </w:rPr>
        <w:t xml:space="preserve">oraz soboty, niedziele i inne dni ustawowo wolne od pracy </w:t>
      </w:r>
      <w:r w:rsidR="00CD45E7">
        <w:rPr>
          <w:sz w:val="22"/>
          <w:szCs w:val="22"/>
        </w:rPr>
        <w:t xml:space="preserve">                       </w:t>
      </w:r>
      <w:r w:rsidRPr="008D759E">
        <w:rPr>
          <w:sz w:val="22"/>
          <w:szCs w:val="22"/>
        </w:rPr>
        <w:t xml:space="preserve">w godzinach od </w:t>
      </w:r>
      <w:r>
        <w:rPr>
          <w:sz w:val="22"/>
          <w:szCs w:val="22"/>
        </w:rPr>
        <w:t>7.00</w:t>
      </w:r>
      <w:r w:rsidRPr="008D759E">
        <w:rPr>
          <w:sz w:val="22"/>
          <w:szCs w:val="22"/>
        </w:rPr>
        <w:t xml:space="preserve"> – </w:t>
      </w:r>
      <w:r>
        <w:rPr>
          <w:sz w:val="22"/>
          <w:szCs w:val="22"/>
        </w:rPr>
        <w:t>19.00</w:t>
      </w:r>
      <w:r w:rsidRPr="008D759E">
        <w:rPr>
          <w:sz w:val="22"/>
          <w:szCs w:val="22"/>
        </w:rPr>
        <w:t xml:space="preserve"> </w:t>
      </w:r>
      <w:r>
        <w:rPr>
          <w:sz w:val="22"/>
          <w:szCs w:val="22"/>
        </w:rPr>
        <w:t>i 19.00 – 7.00</w:t>
      </w:r>
      <w:r w:rsidR="00941E58">
        <w:rPr>
          <w:sz w:val="22"/>
          <w:szCs w:val="22"/>
        </w:rPr>
        <w:t xml:space="preserve"> lub w systemie częściowym niepełnym mniejszym niż 12 godzin </w:t>
      </w:r>
      <w:r w:rsidR="008D759E" w:rsidRPr="008D759E">
        <w:rPr>
          <w:sz w:val="22"/>
          <w:szCs w:val="22"/>
        </w:rPr>
        <w:t>.</w:t>
      </w:r>
    </w:p>
    <w:p w14:paraId="33D79B3B" w14:textId="77777777" w:rsidR="00CD45E7" w:rsidRDefault="00CD45E7" w:rsidP="00CD45E7">
      <w:pPr>
        <w:pStyle w:val="Normalny1"/>
        <w:numPr>
          <w:ilvl w:val="0"/>
          <w:numId w:val="11"/>
        </w:numPr>
        <w:jc w:val="both"/>
        <w:rPr>
          <w:sz w:val="22"/>
          <w:szCs w:val="22"/>
        </w:rPr>
      </w:pPr>
      <w:r w:rsidRPr="008D759E">
        <w:rPr>
          <w:sz w:val="22"/>
          <w:szCs w:val="22"/>
        </w:rPr>
        <w:t xml:space="preserve">Świadczenia zdrowotne udzielane będą zgodnie z </w:t>
      </w:r>
      <w:r>
        <w:rPr>
          <w:sz w:val="22"/>
          <w:szCs w:val="22"/>
        </w:rPr>
        <w:t xml:space="preserve">harmonogramem określającym czas, miejsce, zakres i ilość godzin świadczonych usług medycznych sporządzonym  przez Z-ca kierownika oddziału ds. pielęgniarstwa i jakości i zatwierdzonym przez </w:t>
      </w:r>
      <w:r w:rsidR="00835579">
        <w:rPr>
          <w:sz w:val="22"/>
          <w:szCs w:val="22"/>
        </w:rPr>
        <w:t>Asystenta D</w:t>
      </w:r>
      <w:r w:rsidR="009F1C92">
        <w:rPr>
          <w:sz w:val="22"/>
          <w:szCs w:val="22"/>
        </w:rPr>
        <w:t xml:space="preserve">yrektora ds.. Pielęgniarstwa i </w:t>
      </w:r>
      <w:r w:rsidR="00895C62">
        <w:rPr>
          <w:sz w:val="22"/>
          <w:szCs w:val="22"/>
        </w:rPr>
        <w:t>J</w:t>
      </w:r>
      <w:r w:rsidR="00835579">
        <w:rPr>
          <w:sz w:val="22"/>
          <w:szCs w:val="22"/>
        </w:rPr>
        <w:t>akości</w:t>
      </w:r>
      <w:r>
        <w:rPr>
          <w:sz w:val="22"/>
          <w:szCs w:val="22"/>
        </w:rPr>
        <w:t>.</w:t>
      </w:r>
    </w:p>
    <w:p w14:paraId="716AE692" w14:textId="77777777" w:rsidR="008D759E" w:rsidRPr="00C5632C" w:rsidRDefault="008D759E" w:rsidP="008D759E">
      <w:pPr>
        <w:pStyle w:val="Normalny1"/>
        <w:numPr>
          <w:ilvl w:val="0"/>
          <w:numId w:val="11"/>
        </w:numPr>
        <w:jc w:val="both"/>
        <w:rPr>
          <w:sz w:val="22"/>
          <w:szCs w:val="22"/>
        </w:rPr>
      </w:pPr>
      <w:r w:rsidRPr="008D759E">
        <w:rPr>
          <w:rFonts w:eastAsia="Arial Unicode MS"/>
          <w:sz w:val="22"/>
          <w:szCs w:val="22"/>
        </w:rPr>
        <w:t xml:space="preserve">Termin świadczenia usług medycznych uzgodniony będzie pisemnie z osobą wskazaną w § </w:t>
      </w:r>
      <w:r>
        <w:rPr>
          <w:rFonts w:eastAsia="Arial Unicode MS"/>
          <w:sz w:val="22"/>
          <w:szCs w:val="22"/>
        </w:rPr>
        <w:t>2</w:t>
      </w:r>
      <w:r w:rsidRPr="008D759E">
        <w:rPr>
          <w:rFonts w:eastAsia="Arial Unicode MS"/>
          <w:sz w:val="22"/>
          <w:szCs w:val="22"/>
        </w:rPr>
        <w:t xml:space="preserve"> ust. </w:t>
      </w:r>
      <w:r w:rsidR="00835579">
        <w:rPr>
          <w:rFonts w:eastAsia="Arial Unicode MS"/>
          <w:sz w:val="22"/>
          <w:szCs w:val="22"/>
        </w:rPr>
        <w:t>11</w:t>
      </w:r>
      <w:r w:rsidRPr="008D759E">
        <w:rPr>
          <w:rFonts w:eastAsia="Arial Unicode MS"/>
          <w:sz w:val="22"/>
          <w:szCs w:val="22"/>
        </w:rPr>
        <w:t xml:space="preserve"> </w:t>
      </w:r>
      <w:r w:rsidRPr="00C5632C">
        <w:rPr>
          <w:rFonts w:eastAsia="Arial Unicode MS"/>
          <w:sz w:val="22"/>
          <w:szCs w:val="22"/>
        </w:rPr>
        <w:t>na co  najmniej 7 dni roboczych przed rozpoczęciem każdego okresu rozliczeniowego.</w:t>
      </w:r>
    </w:p>
    <w:p w14:paraId="2D1C5B76" w14:textId="77777777" w:rsidR="00835579" w:rsidRPr="00835579" w:rsidRDefault="00835579" w:rsidP="00835579">
      <w:pPr>
        <w:pStyle w:val="Normalny1"/>
        <w:numPr>
          <w:ilvl w:val="0"/>
          <w:numId w:val="11"/>
        </w:numPr>
        <w:jc w:val="both"/>
        <w:rPr>
          <w:sz w:val="22"/>
          <w:szCs w:val="22"/>
        </w:rPr>
      </w:pPr>
      <w:r w:rsidRPr="00835579">
        <w:rPr>
          <w:rFonts w:eastAsia="Arial Unicode MS"/>
          <w:sz w:val="22"/>
          <w:szCs w:val="22"/>
        </w:rPr>
        <w:t xml:space="preserve">Obsada godzinowa następuje za porozumieniem obu stron. </w:t>
      </w:r>
    </w:p>
    <w:p w14:paraId="33ED916A" w14:textId="77777777" w:rsidR="0039760C" w:rsidRPr="0039760C" w:rsidRDefault="0039760C" w:rsidP="0039760C">
      <w:pPr>
        <w:pStyle w:val="Normalny1"/>
        <w:numPr>
          <w:ilvl w:val="0"/>
          <w:numId w:val="11"/>
        </w:numPr>
        <w:jc w:val="both"/>
        <w:rPr>
          <w:sz w:val="22"/>
          <w:szCs w:val="22"/>
        </w:rPr>
      </w:pPr>
      <w:r w:rsidRPr="00C5632C">
        <w:rPr>
          <w:rFonts w:eastAsia="Arial"/>
          <w:sz w:val="22"/>
          <w:szCs w:val="22"/>
        </w:rPr>
        <w:t xml:space="preserve">Przed zakończeniem dyżuru </w:t>
      </w:r>
      <w:r w:rsidR="007F6B4B">
        <w:rPr>
          <w:rFonts w:eastAsia="Arial"/>
          <w:sz w:val="22"/>
          <w:szCs w:val="22"/>
        </w:rPr>
        <w:t xml:space="preserve">Przyjmujący zamówienie </w:t>
      </w:r>
      <w:r w:rsidRPr="00C5632C">
        <w:rPr>
          <w:rFonts w:eastAsia="Arial"/>
          <w:sz w:val="22"/>
          <w:szCs w:val="22"/>
        </w:rPr>
        <w:t xml:space="preserve">zgłasza się następcy, któremu przekazuje </w:t>
      </w:r>
      <w:r w:rsidRPr="0039760C">
        <w:rPr>
          <w:rFonts w:eastAsia="Arial"/>
          <w:sz w:val="22"/>
          <w:szCs w:val="22"/>
        </w:rPr>
        <w:t xml:space="preserve">raport pielęgniarski i zapoznaje go ze stanem zdrowia pacjentów i zakresem czynności do wykonania. </w:t>
      </w:r>
      <w:r w:rsidRPr="0039760C">
        <w:rPr>
          <w:sz w:val="22"/>
          <w:szCs w:val="22"/>
        </w:rPr>
        <w:t xml:space="preserve"> </w:t>
      </w:r>
    </w:p>
    <w:p w14:paraId="3BF0574A" w14:textId="77777777" w:rsidR="008D759E" w:rsidRPr="0039760C" w:rsidRDefault="008D759E" w:rsidP="008D759E">
      <w:pPr>
        <w:pStyle w:val="Normalny1"/>
        <w:numPr>
          <w:ilvl w:val="0"/>
          <w:numId w:val="11"/>
        </w:numPr>
        <w:jc w:val="both"/>
        <w:rPr>
          <w:sz w:val="22"/>
          <w:szCs w:val="22"/>
        </w:rPr>
      </w:pPr>
      <w:r w:rsidRPr="0039760C">
        <w:rPr>
          <w:sz w:val="22"/>
          <w:szCs w:val="22"/>
        </w:rPr>
        <w:t>Udzielającemu zamówienie przysługuje prawo do wyznaczania Przyjmującemu zamówienie dodatkowych godzin udzielania świadczeń w różnych komórkach organizacyjnych, w razie zaistnienia okoliczności mogących zaburzyć ciągłość udzielania świadczeń zdrowotnych przez Szpital.</w:t>
      </w:r>
    </w:p>
    <w:p w14:paraId="0E518C2D" w14:textId="77777777" w:rsidR="00455D5E" w:rsidRPr="00455D5E" w:rsidRDefault="00455D5E" w:rsidP="00455D5E">
      <w:pPr>
        <w:pStyle w:val="Normalny1"/>
        <w:numPr>
          <w:ilvl w:val="0"/>
          <w:numId w:val="11"/>
        </w:numPr>
        <w:jc w:val="both"/>
        <w:rPr>
          <w:sz w:val="22"/>
          <w:szCs w:val="22"/>
        </w:rPr>
      </w:pPr>
      <w:r w:rsidRPr="007F6B4B">
        <w:rPr>
          <w:rFonts w:eastAsia="Arial Unicode MS"/>
          <w:sz w:val="22"/>
          <w:szCs w:val="22"/>
          <w:u w:val="single"/>
        </w:rPr>
        <w:t>W</w:t>
      </w:r>
      <w:r w:rsidRPr="0039760C">
        <w:rPr>
          <w:rFonts w:eastAsia="Arial Unicode MS"/>
          <w:sz w:val="22"/>
          <w:szCs w:val="22"/>
        </w:rPr>
        <w:t xml:space="preserve"> razie zaistnienia nieprzewidzianych okoliczności uniemożliwiających wykonywanie usług, Przyjmujący zamówienie zapewnia zastępstwo</w:t>
      </w:r>
      <w:r w:rsidRPr="00455D5E">
        <w:rPr>
          <w:rFonts w:eastAsia="Arial Unicode MS"/>
          <w:sz w:val="22"/>
          <w:szCs w:val="22"/>
        </w:rPr>
        <w:t>, przez inn</w:t>
      </w:r>
      <w:r>
        <w:rPr>
          <w:rFonts w:eastAsia="Arial Unicode MS"/>
          <w:sz w:val="22"/>
          <w:szCs w:val="22"/>
        </w:rPr>
        <w:t>ą</w:t>
      </w:r>
      <w:r w:rsidRPr="00455D5E">
        <w:rPr>
          <w:rFonts w:eastAsia="Arial Unicode MS"/>
          <w:sz w:val="22"/>
          <w:szCs w:val="22"/>
        </w:rPr>
        <w:t xml:space="preserve"> </w:t>
      </w:r>
      <w:r>
        <w:rPr>
          <w:rFonts w:eastAsia="Arial Unicode MS"/>
          <w:sz w:val="22"/>
          <w:szCs w:val="22"/>
        </w:rPr>
        <w:t>pielęgniarkę</w:t>
      </w:r>
      <w:r w:rsidRPr="00455D5E">
        <w:rPr>
          <w:rFonts w:eastAsia="Arial Unicode MS"/>
          <w:sz w:val="22"/>
          <w:szCs w:val="22"/>
        </w:rPr>
        <w:t xml:space="preserve"> </w:t>
      </w:r>
      <w:r w:rsidRPr="00455D5E">
        <w:rPr>
          <w:sz w:val="22"/>
          <w:szCs w:val="22"/>
        </w:rPr>
        <w:t>z równorzędnymi kwalifikacjami i uprawnieniami</w:t>
      </w:r>
      <w:r w:rsidRPr="00455D5E">
        <w:rPr>
          <w:rFonts w:eastAsia="Arial Unicode MS"/>
          <w:sz w:val="22"/>
          <w:szCs w:val="22"/>
        </w:rPr>
        <w:t xml:space="preserve"> uprawnioną do udzielania świadczeń umową kontraktową po weryfikacji i uzyskaniu zgody Udzielającego zamówienie.</w:t>
      </w:r>
    </w:p>
    <w:p w14:paraId="697B491A" w14:textId="77777777" w:rsidR="00455D5E" w:rsidRPr="00455D5E" w:rsidRDefault="00455D5E" w:rsidP="00455D5E">
      <w:pPr>
        <w:pStyle w:val="Normalny1"/>
        <w:numPr>
          <w:ilvl w:val="0"/>
          <w:numId w:val="11"/>
        </w:numPr>
        <w:jc w:val="both"/>
        <w:rPr>
          <w:sz w:val="22"/>
          <w:szCs w:val="22"/>
        </w:rPr>
      </w:pPr>
      <w:r w:rsidRPr="00455D5E">
        <w:rPr>
          <w:rFonts w:eastAsia="Arial Unicode MS"/>
          <w:sz w:val="22"/>
          <w:szCs w:val="22"/>
        </w:rPr>
        <w:t>Zmiana terminu wykonywania świadczeń może nastąpić za zgodą Udzielającego zamówienie.</w:t>
      </w:r>
    </w:p>
    <w:p w14:paraId="39B05179" w14:textId="77777777" w:rsidR="00455D5E" w:rsidRPr="007F6B4B" w:rsidRDefault="00455D5E" w:rsidP="00455D5E">
      <w:pPr>
        <w:pStyle w:val="Normalny1"/>
        <w:numPr>
          <w:ilvl w:val="0"/>
          <w:numId w:val="11"/>
        </w:numPr>
        <w:jc w:val="both"/>
        <w:rPr>
          <w:sz w:val="22"/>
          <w:szCs w:val="22"/>
        </w:rPr>
      </w:pPr>
      <w:r w:rsidRPr="00455D5E">
        <w:rPr>
          <w:rFonts w:eastAsia="Arial Unicode MS"/>
          <w:sz w:val="22"/>
          <w:szCs w:val="22"/>
        </w:rPr>
        <w:t xml:space="preserve">Udzielający zamówienie zastrzega sobie prawo do dysponowania czasem </w:t>
      </w:r>
      <w:r>
        <w:rPr>
          <w:rFonts w:eastAsia="Arial Unicode MS"/>
          <w:sz w:val="22"/>
          <w:szCs w:val="22"/>
        </w:rPr>
        <w:t>świadczenia usług</w:t>
      </w:r>
      <w:r w:rsidRPr="00455D5E">
        <w:rPr>
          <w:rFonts w:eastAsia="Arial Unicode MS"/>
          <w:sz w:val="22"/>
          <w:szCs w:val="22"/>
        </w:rPr>
        <w:t xml:space="preserve"> </w:t>
      </w:r>
      <w:r>
        <w:rPr>
          <w:rFonts w:eastAsia="Arial Unicode MS"/>
          <w:sz w:val="22"/>
          <w:szCs w:val="22"/>
        </w:rPr>
        <w:t xml:space="preserve">pielęgniarki </w:t>
      </w:r>
      <w:r w:rsidRPr="00455D5E">
        <w:rPr>
          <w:rFonts w:eastAsia="Arial Unicode MS"/>
          <w:sz w:val="22"/>
          <w:szCs w:val="22"/>
        </w:rPr>
        <w:t xml:space="preserve">w ramach niniejszej umowy. </w:t>
      </w:r>
    </w:p>
    <w:p w14:paraId="3C325F6E" w14:textId="77777777" w:rsidR="00127B61" w:rsidRPr="007F6B4B" w:rsidRDefault="00455D5E" w:rsidP="007F6B4B">
      <w:pPr>
        <w:pStyle w:val="Normalny1"/>
        <w:numPr>
          <w:ilvl w:val="0"/>
          <w:numId w:val="11"/>
        </w:numPr>
        <w:jc w:val="both"/>
        <w:rPr>
          <w:sz w:val="22"/>
          <w:szCs w:val="22"/>
        </w:rPr>
      </w:pPr>
      <w:r w:rsidRPr="007F6B4B">
        <w:rPr>
          <w:rFonts w:eastAsia="Arial Unicode MS"/>
          <w:sz w:val="22"/>
          <w:szCs w:val="22"/>
        </w:rPr>
        <w:t>Pielęgniarka</w:t>
      </w:r>
      <w:r w:rsidR="00127B61" w:rsidRPr="007F6B4B">
        <w:rPr>
          <w:rFonts w:eastAsia="Arial Unicode MS"/>
          <w:sz w:val="22"/>
          <w:szCs w:val="22"/>
        </w:rPr>
        <w:t xml:space="preserve"> wykonując</w:t>
      </w:r>
      <w:r w:rsidRPr="007F6B4B">
        <w:rPr>
          <w:rFonts w:eastAsia="Arial Unicode MS"/>
          <w:sz w:val="22"/>
          <w:szCs w:val="22"/>
        </w:rPr>
        <w:t>a</w:t>
      </w:r>
      <w:r w:rsidR="00127B61" w:rsidRPr="007F6B4B">
        <w:rPr>
          <w:rFonts w:eastAsia="Arial Unicode MS"/>
          <w:sz w:val="22"/>
          <w:szCs w:val="22"/>
        </w:rPr>
        <w:t xml:space="preserve"> czynności objęte umową zobowiązan</w:t>
      </w:r>
      <w:r w:rsidRPr="007F6B4B">
        <w:rPr>
          <w:rFonts w:eastAsia="Arial Unicode MS"/>
          <w:sz w:val="22"/>
          <w:szCs w:val="22"/>
        </w:rPr>
        <w:t>a</w:t>
      </w:r>
      <w:r w:rsidR="00127B61" w:rsidRPr="007F6B4B">
        <w:rPr>
          <w:rFonts w:eastAsia="Arial Unicode MS"/>
          <w:sz w:val="22"/>
          <w:szCs w:val="22"/>
        </w:rPr>
        <w:t xml:space="preserve"> jest do przebywania na terenie </w:t>
      </w:r>
      <w:r w:rsidR="00127B61" w:rsidRPr="007F6B4B">
        <w:rPr>
          <w:rFonts w:eastAsia="Arial Unicode MS"/>
          <w:i/>
          <w:sz w:val="22"/>
          <w:szCs w:val="22"/>
        </w:rPr>
        <w:t>Oddziału</w:t>
      </w:r>
      <w:r w:rsidR="00034CFB" w:rsidRPr="007F6B4B">
        <w:rPr>
          <w:rFonts w:eastAsia="Arial Unicode MS"/>
          <w:i/>
          <w:sz w:val="22"/>
          <w:szCs w:val="22"/>
        </w:rPr>
        <w:t>,</w:t>
      </w:r>
      <w:r w:rsidRPr="007F6B4B">
        <w:rPr>
          <w:rFonts w:eastAsia="Arial Unicode MS"/>
          <w:i/>
          <w:sz w:val="22"/>
          <w:szCs w:val="22"/>
        </w:rPr>
        <w:t xml:space="preserve"> Izby Przyjęć,</w:t>
      </w:r>
      <w:r w:rsidR="00034CFB" w:rsidRPr="007F6B4B">
        <w:rPr>
          <w:rFonts w:eastAsia="Arial Unicode MS"/>
          <w:i/>
          <w:sz w:val="22"/>
          <w:szCs w:val="22"/>
        </w:rPr>
        <w:t xml:space="preserve"> </w:t>
      </w:r>
      <w:r w:rsidR="00F65DF9">
        <w:rPr>
          <w:rFonts w:eastAsia="Arial Unicode MS"/>
          <w:i/>
          <w:sz w:val="22"/>
          <w:szCs w:val="22"/>
        </w:rPr>
        <w:t xml:space="preserve">Bloku, </w:t>
      </w:r>
      <w:r w:rsidR="00034CFB" w:rsidRPr="007F6B4B">
        <w:rPr>
          <w:rFonts w:eastAsia="Arial Unicode MS"/>
          <w:i/>
          <w:sz w:val="22"/>
          <w:szCs w:val="22"/>
        </w:rPr>
        <w:t xml:space="preserve">Pracowni </w:t>
      </w:r>
      <w:r w:rsidR="00232928" w:rsidRPr="007F6B4B">
        <w:rPr>
          <w:rFonts w:eastAsia="Arial Unicode MS"/>
          <w:i/>
          <w:sz w:val="22"/>
          <w:szCs w:val="22"/>
        </w:rPr>
        <w:t>lub Poradni</w:t>
      </w:r>
      <w:r w:rsidR="00127B61" w:rsidRPr="007F6B4B">
        <w:rPr>
          <w:rFonts w:eastAsia="Arial Unicode MS"/>
          <w:i/>
          <w:sz w:val="22"/>
          <w:szCs w:val="22"/>
        </w:rPr>
        <w:t>.</w:t>
      </w:r>
      <w:r w:rsidR="00127B61" w:rsidRPr="007F6B4B">
        <w:rPr>
          <w:rFonts w:eastAsia="Arial Unicode MS"/>
          <w:sz w:val="22"/>
          <w:szCs w:val="22"/>
        </w:rPr>
        <w:t xml:space="preserve"> O każdorazowej zmianie miejsca pobytu poza miejscem świadczenia usługi musi niezwłocznie informować </w:t>
      </w:r>
      <w:r w:rsidRPr="007F6B4B">
        <w:rPr>
          <w:rFonts w:eastAsia="Arial Unicode MS"/>
          <w:sz w:val="22"/>
          <w:szCs w:val="22"/>
        </w:rPr>
        <w:t xml:space="preserve">inny </w:t>
      </w:r>
      <w:r w:rsidR="00127B61" w:rsidRPr="007F6B4B">
        <w:rPr>
          <w:rFonts w:eastAsia="Arial Unicode MS"/>
          <w:sz w:val="22"/>
          <w:szCs w:val="22"/>
        </w:rPr>
        <w:t>personel.</w:t>
      </w:r>
    </w:p>
    <w:p w14:paraId="7383DBF2" w14:textId="77777777" w:rsidR="00455D5E" w:rsidRDefault="00455D5E" w:rsidP="007F6B4B">
      <w:pPr>
        <w:pStyle w:val="Normalny1"/>
        <w:numPr>
          <w:ilvl w:val="0"/>
          <w:numId w:val="11"/>
        </w:numPr>
        <w:jc w:val="both"/>
        <w:rPr>
          <w:sz w:val="22"/>
          <w:szCs w:val="22"/>
        </w:rPr>
      </w:pPr>
      <w:r w:rsidRPr="007F6B4B">
        <w:rPr>
          <w:sz w:val="22"/>
          <w:szCs w:val="22"/>
        </w:rPr>
        <w:t>Przyjmujący zamówienie zobowiązany jest do współpracy z personelem medycznym udzielającym świadczeń zdrowotnych na rzecz pacjentów Udzielającego zamówienia.</w:t>
      </w:r>
    </w:p>
    <w:p w14:paraId="2499BCB7" w14:textId="77777777" w:rsidR="00455D5E" w:rsidRDefault="00455D5E" w:rsidP="007F6B4B">
      <w:pPr>
        <w:pStyle w:val="Normalny1"/>
        <w:numPr>
          <w:ilvl w:val="0"/>
          <w:numId w:val="11"/>
        </w:numPr>
        <w:jc w:val="both"/>
        <w:rPr>
          <w:sz w:val="22"/>
          <w:szCs w:val="22"/>
        </w:rPr>
      </w:pPr>
      <w:r w:rsidRPr="007F6B4B">
        <w:rPr>
          <w:sz w:val="22"/>
          <w:szCs w:val="22"/>
        </w:rPr>
        <w:t>Przyjmujący zamówienie przyjmuje do wiadomości o obowiązku przestrzegania zasad organizacji u Udzielającego zamówienia.</w:t>
      </w:r>
    </w:p>
    <w:p w14:paraId="38E97E3D" w14:textId="77777777" w:rsidR="00C76922" w:rsidRPr="007F6B4B" w:rsidRDefault="00C76922" w:rsidP="007F6B4B">
      <w:pPr>
        <w:pStyle w:val="Normalny1"/>
        <w:numPr>
          <w:ilvl w:val="0"/>
          <w:numId w:val="11"/>
        </w:numPr>
        <w:jc w:val="both"/>
        <w:rPr>
          <w:sz w:val="22"/>
          <w:szCs w:val="22"/>
        </w:rPr>
      </w:pPr>
      <w:r w:rsidRPr="007F6B4B">
        <w:rPr>
          <w:rFonts w:eastAsia="Arial"/>
          <w:sz w:val="22"/>
          <w:szCs w:val="22"/>
        </w:rPr>
        <w:t xml:space="preserve">Przyjmujący Zamówienie zobowiązuje się do prowadzenia dokumentacji medycznej i sprawozdawczości statystycznej zgodnie z obowiązującymi przepisami, procedurami oraz regulaminami obowiązującymi w SP ZOZ Szpital Nr 2 im. T. Boczonia w Mysłowicach. Prowadzenie dokumentacji medycznej musi być dokonywane w sposób czytelny, w formie elektronicznej z uwzględnieniem zużytych w czasie udzielania świadczeń zdrowotnych leków, materiałów i sprzętu medycznego. </w:t>
      </w:r>
    </w:p>
    <w:p w14:paraId="709CC81E" w14:textId="77777777" w:rsidR="00AC59B5" w:rsidRDefault="00AC59B5" w:rsidP="007F6B4B">
      <w:pPr>
        <w:pStyle w:val="Normalny1"/>
        <w:numPr>
          <w:ilvl w:val="0"/>
          <w:numId w:val="11"/>
        </w:numPr>
        <w:jc w:val="both"/>
        <w:rPr>
          <w:sz w:val="22"/>
          <w:szCs w:val="22"/>
        </w:rPr>
      </w:pPr>
      <w:r w:rsidRPr="007F6B4B">
        <w:rPr>
          <w:sz w:val="22"/>
          <w:szCs w:val="22"/>
        </w:rPr>
        <w:t>Przyjmujący zamówienie zobowiązuje się do prowadzenia sprawozdawczości statystycznej na zasadach obowiązujących w podmiotach leczniczych oraz wytycznych Narodowego Funduszu Zdrowia.</w:t>
      </w:r>
    </w:p>
    <w:p w14:paraId="49B61E8F" w14:textId="77777777" w:rsidR="00AC59B5" w:rsidRDefault="00AC59B5" w:rsidP="007F6B4B">
      <w:pPr>
        <w:pStyle w:val="Normalny1"/>
        <w:numPr>
          <w:ilvl w:val="0"/>
          <w:numId w:val="11"/>
        </w:numPr>
        <w:jc w:val="both"/>
        <w:rPr>
          <w:sz w:val="22"/>
          <w:szCs w:val="22"/>
        </w:rPr>
      </w:pPr>
      <w:r w:rsidRPr="007F6B4B">
        <w:rPr>
          <w:sz w:val="22"/>
          <w:szCs w:val="22"/>
        </w:rPr>
        <w:t>Dokumentacja medyczna winna być sporządzona w sposób merytorycznie rzetelny, powinna być czytelna oraz zawierać kompletne dane wymagane dla poszczególnych rodzajów dokumentacji, zgodnie z obowiązującymi wzorami dokumentów.</w:t>
      </w:r>
    </w:p>
    <w:p w14:paraId="6ABF30EF" w14:textId="77777777" w:rsidR="00B84A2A" w:rsidRPr="007F6B4B" w:rsidRDefault="00B84A2A" w:rsidP="007F6B4B">
      <w:pPr>
        <w:pStyle w:val="Normalny1"/>
        <w:numPr>
          <w:ilvl w:val="0"/>
          <w:numId w:val="11"/>
        </w:numPr>
        <w:jc w:val="both"/>
        <w:rPr>
          <w:sz w:val="22"/>
          <w:szCs w:val="22"/>
        </w:rPr>
      </w:pPr>
      <w:r w:rsidRPr="007F6B4B">
        <w:rPr>
          <w:rFonts w:eastAsia="Arial Unicode MS"/>
          <w:sz w:val="22"/>
          <w:szCs w:val="22"/>
        </w:rPr>
        <w:t xml:space="preserve">W celu zapewnienia wszechstronnej opieki nad chorymi </w:t>
      </w:r>
      <w:r w:rsidR="00BF2D96" w:rsidRPr="007F6B4B">
        <w:rPr>
          <w:rFonts w:eastAsia="Arial Unicode MS"/>
          <w:sz w:val="22"/>
          <w:szCs w:val="22"/>
        </w:rPr>
        <w:t>Przyjmujący zamówienie</w:t>
      </w:r>
      <w:r w:rsidRPr="007F6B4B">
        <w:rPr>
          <w:rFonts w:eastAsia="Arial Unicode MS"/>
          <w:sz w:val="22"/>
          <w:szCs w:val="22"/>
        </w:rPr>
        <w:t xml:space="preserve"> zobowiązan</w:t>
      </w:r>
      <w:r w:rsidR="00BF2D96" w:rsidRPr="007F6B4B">
        <w:rPr>
          <w:rFonts w:eastAsia="Arial Unicode MS"/>
          <w:sz w:val="22"/>
          <w:szCs w:val="22"/>
        </w:rPr>
        <w:t>y jest</w:t>
      </w:r>
      <w:r w:rsidRPr="007F6B4B">
        <w:rPr>
          <w:rFonts w:eastAsia="Arial Unicode MS"/>
          <w:sz w:val="22"/>
          <w:szCs w:val="22"/>
        </w:rPr>
        <w:t xml:space="preserve"> do podjęcia wszelkich działań  i procedur medycznych, objętych specyfiką </w:t>
      </w:r>
      <w:r w:rsidRPr="007F6B4B">
        <w:rPr>
          <w:rFonts w:eastAsia="Arial Unicode MS"/>
          <w:i/>
          <w:sz w:val="22"/>
          <w:szCs w:val="22"/>
        </w:rPr>
        <w:t xml:space="preserve">Oddziału, Pracowni ,Izby Przyjęć  lub </w:t>
      </w:r>
      <w:r w:rsidR="007F6B4B">
        <w:rPr>
          <w:rFonts w:eastAsia="Arial Unicode MS"/>
          <w:i/>
          <w:sz w:val="22"/>
          <w:szCs w:val="22"/>
        </w:rPr>
        <w:t>Bloku Operacyjnego</w:t>
      </w:r>
      <w:r w:rsidRPr="007F6B4B">
        <w:rPr>
          <w:rFonts w:eastAsia="Arial Unicode MS"/>
          <w:i/>
          <w:sz w:val="22"/>
          <w:szCs w:val="22"/>
        </w:rPr>
        <w:t>.</w:t>
      </w:r>
      <w:r w:rsidRPr="007F6B4B">
        <w:rPr>
          <w:rFonts w:eastAsia="Arial Unicode MS"/>
          <w:sz w:val="22"/>
          <w:szCs w:val="22"/>
        </w:rPr>
        <w:t xml:space="preserve"> W szczególności zobowiązan</w:t>
      </w:r>
      <w:r w:rsidR="00BF2D96" w:rsidRPr="007F6B4B">
        <w:rPr>
          <w:rFonts w:eastAsia="Arial Unicode MS"/>
          <w:sz w:val="22"/>
          <w:szCs w:val="22"/>
        </w:rPr>
        <w:t xml:space="preserve">y jest do wykonywania czynności wymienionych w </w:t>
      </w:r>
      <w:r w:rsidR="00BF2D96" w:rsidRPr="007F6B4B">
        <w:rPr>
          <w:rFonts w:eastAsia="Arial Unicode MS"/>
          <w:b/>
          <w:sz w:val="22"/>
          <w:szCs w:val="22"/>
        </w:rPr>
        <w:t>Załączniku nr 1 do umowy.</w:t>
      </w:r>
    </w:p>
    <w:p w14:paraId="43C52AA0" w14:textId="77777777" w:rsidR="00243E5B" w:rsidRDefault="00243E5B" w:rsidP="00EB7D51">
      <w:pPr>
        <w:jc w:val="center"/>
        <w:rPr>
          <w:rFonts w:eastAsia="Arial Unicode MS"/>
          <w:b/>
          <w:sz w:val="22"/>
          <w:szCs w:val="22"/>
        </w:rPr>
      </w:pPr>
    </w:p>
    <w:p w14:paraId="7E0101E1" w14:textId="77777777" w:rsidR="004C3940" w:rsidRDefault="004C3940" w:rsidP="00EB7D51">
      <w:pPr>
        <w:jc w:val="center"/>
        <w:rPr>
          <w:rFonts w:eastAsia="Arial Unicode MS"/>
          <w:b/>
          <w:sz w:val="22"/>
          <w:szCs w:val="22"/>
        </w:rPr>
      </w:pPr>
    </w:p>
    <w:p w14:paraId="07B21911" w14:textId="77777777" w:rsidR="008E3DDE" w:rsidRDefault="008E3DDE" w:rsidP="00EB7D51">
      <w:pPr>
        <w:jc w:val="center"/>
        <w:rPr>
          <w:rFonts w:eastAsia="Arial Unicode MS"/>
          <w:b/>
          <w:sz w:val="22"/>
          <w:szCs w:val="22"/>
        </w:rPr>
      </w:pPr>
    </w:p>
    <w:p w14:paraId="56784C42" w14:textId="77777777" w:rsidR="004C3940" w:rsidRDefault="004C3940" w:rsidP="004C3940">
      <w:pPr>
        <w:jc w:val="center"/>
        <w:rPr>
          <w:rFonts w:eastAsia="Arial Unicode MS"/>
          <w:b/>
          <w:sz w:val="22"/>
          <w:szCs w:val="22"/>
        </w:rPr>
      </w:pPr>
      <w:r w:rsidRPr="00AA408A">
        <w:rPr>
          <w:rFonts w:eastAsia="Arial Unicode MS"/>
          <w:b/>
          <w:sz w:val="22"/>
          <w:szCs w:val="22"/>
        </w:rPr>
        <w:t>§ 4</w:t>
      </w:r>
    </w:p>
    <w:p w14:paraId="60126AD3" w14:textId="77777777" w:rsidR="004C3940" w:rsidRDefault="004C3940" w:rsidP="004C3940">
      <w:pPr>
        <w:jc w:val="center"/>
        <w:rPr>
          <w:rFonts w:eastAsia="Arial Unicode MS"/>
          <w:b/>
          <w:sz w:val="22"/>
          <w:szCs w:val="22"/>
        </w:rPr>
      </w:pPr>
      <w:r>
        <w:rPr>
          <w:rFonts w:eastAsia="Arial Unicode MS"/>
          <w:b/>
          <w:sz w:val="22"/>
          <w:szCs w:val="22"/>
        </w:rPr>
        <w:lastRenderedPageBreak/>
        <w:t>ODPOWIEDZIALNOŚĆ PRZYJMUJĄCEGO ZAMÓWIENIE</w:t>
      </w:r>
    </w:p>
    <w:p w14:paraId="3D98FB3E" w14:textId="77777777" w:rsidR="004C3940" w:rsidRPr="004C3940" w:rsidRDefault="004C3940" w:rsidP="004C3940">
      <w:pPr>
        <w:numPr>
          <w:ilvl w:val="0"/>
          <w:numId w:val="26"/>
        </w:numPr>
        <w:tabs>
          <w:tab w:val="clear" w:pos="720"/>
          <w:tab w:val="num" w:pos="284"/>
        </w:tabs>
        <w:ind w:left="284" w:hanging="284"/>
        <w:jc w:val="both"/>
        <w:rPr>
          <w:rFonts w:eastAsia="Arial Unicode MS"/>
          <w:b/>
          <w:sz w:val="22"/>
          <w:szCs w:val="22"/>
        </w:rPr>
      </w:pPr>
      <w:r w:rsidRPr="004C3940">
        <w:rPr>
          <w:sz w:val="22"/>
          <w:szCs w:val="22"/>
        </w:rPr>
        <w:t xml:space="preserve">Przyjmujący zamówienie ponosi odpowiedzialność za udostępnioną mu aparaturę medyczną  </w:t>
      </w:r>
      <w:r w:rsidRPr="004C3940">
        <w:rPr>
          <w:sz w:val="22"/>
          <w:szCs w:val="22"/>
        </w:rPr>
        <w:br/>
        <w:t>i sprzęt znajdujący się na wyposażeniu Udzielającego zamówienie, w zakresie, w jakim wykorzystanie tego sprzętu wiąże się ze świadczonymi przez Przyjmującego zamówienie usługami. W razie zagubienia, zaginięcia, kradzieży lub uszkodzenia sprzętu pozostającego do dyspozycji  Przyjmującego zamówienie zobowiązuje się on do naprawienia wynikłej szkody.</w:t>
      </w:r>
    </w:p>
    <w:p w14:paraId="30EB4427" w14:textId="77777777" w:rsidR="004C3940" w:rsidRPr="00C558BA" w:rsidRDefault="004C3940" w:rsidP="004C3940">
      <w:pPr>
        <w:numPr>
          <w:ilvl w:val="0"/>
          <w:numId w:val="26"/>
        </w:numPr>
        <w:tabs>
          <w:tab w:val="clear" w:pos="720"/>
          <w:tab w:val="num" w:pos="284"/>
        </w:tabs>
        <w:ind w:left="284" w:hanging="284"/>
        <w:jc w:val="both"/>
        <w:rPr>
          <w:rFonts w:eastAsia="Arial Unicode MS"/>
          <w:b/>
          <w:sz w:val="22"/>
          <w:szCs w:val="22"/>
        </w:rPr>
      </w:pPr>
      <w:r w:rsidRPr="00C558BA">
        <w:rPr>
          <w:rFonts w:eastAsia="Arial Unicode MS"/>
          <w:sz w:val="22"/>
          <w:szCs w:val="22"/>
        </w:rPr>
        <w:t>Przyjmujący zamówienie jest odpowiedzialny za uszkodzenie bądź utratę rzeczy,</w:t>
      </w:r>
      <w:r>
        <w:rPr>
          <w:rFonts w:eastAsia="Arial Unicode MS"/>
          <w:sz w:val="22"/>
          <w:szCs w:val="22"/>
        </w:rPr>
        <w:t xml:space="preserve"> aparatury medycznej i sprzętu</w:t>
      </w:r>
      <w:r w:rsidRPr="00C558BA">
        <w:rPr>
          <w:rFonts w:eastAsia="Arial Unicode MS"/>
          <w:sz w:val="22"/>
          <w:szCs w:val="22"/>
        </w:rPr>
        <w:t xml:space="preserve"> j</w:t>
      </w:r>
      <w:r>
        <w:rPr>
          <w:rFonts w:eastAsia="Arial Unicode MS"/>
          <w:sz w:val="22"/>
          <w:szCs w:val="22"/>
        </w:rPr>
        <w:t>eżeli używa ich</w:t>
      </w:r>
      <w:r w:rsidRPr="00C558BA">
        <w:rPr>
          <w:rFonts w:eastAsia="Arial Unicode MS"/>
          <w:sz w:val="22"/>
          <w:szCs w:val="22"/>
        </w:rPr>
        <w:t xml:space="preserve"> w </w:t>
      </w:r>
      <w:r>
        <w:rPr>
          <w:rFonts w:eastAsia="Arial Unicode MS"/>
          <w:sz w:val="22"/>
          <w:szCs w:val="22"/>
        </w:rPr>
        <w:t>sposób sprzeczny z ich</w:t>
      </w:r>
      <w:r w:rsidRPr="00C558BA">
        <w:rPr>
          <w:rFonts w:eastAsia="Arial Unicode MS"/>
          <w:sz w:val="22"/>
          <w:szCs w:val="22"/>
        </w:rPr>
        <w:t xml:space="preserve"> właściwościami lub przeznaczeniem albo, gdy nie będ</w:t>
      </w:r>
      <w:r>
        <w:rPr>
          <w:rFonts w:eastAsia="Arial Unicode MS"/>
          <w:sz w:val="22"/>
          <w:szCs w:val="22"/>
        </w:rPr>
        <w:t>ąc do tego upoważniony oddaje je</w:t>
      </w:r>
      <w:r w:rsidRPr="00C558BA">
        <w:rPr>
          <w:rFonts w:eastAsia="Arial Unicode MS"/>
          <w:sz w:val="22"/>
          <w:szCs w:val="22"/>
        </w:rPr>
        <w:t xml:space="preserve"> osobie trzeciej, a nie uległyby one utracie lub uszkodzeniu, gdyby używał ich w sposób właściwy albo gdyby zachował je u siebie.</w:t>
      </w:r>
    </w:p>
    <w:p w14:paraId="4CA262B6" w14:textId="77777777" w:rsidR="004C3940" w:rsidRPr="00C558BA" w:rsidRDefault="004C3940" w:rsidP="004C3940">
      <w:pPr>
        <w:numPr>
          <w:ilvl w:val="0"/>
          <w:numId w:val="26"/>
        </w:numPr>
        <w:tabs>
          <w:tab w:val="clear" w:pos="720"/>
          <w:tab w:val="num" w:pos="284"/>
        </w:tabs>
        <w:ind w:left="284" w:hanging="284"/>
        <w:jc w:val="both"/>
        <w:rPr>
          <w:rFonts w:eastAsia="Arial Unicode MS"/>
          <w:b/>
          <w:sz w:val="22"/>
          <w:szCs w:val="22"/>
        </w:rPr>
      </w:pPr>
      <w:r w:rsidRPr="00C558BA">
        <w:rPr>
          <w:sz w:val="22"/>
          <w:szCs w:val="22"/>
        </w:rPr>
        <w:t xml:space="preserve">Przyjmujący zamówienie ponosi całkowitą odpowiedzialność za wybór metody postępowania w procesie </w:t>
      </w:r>
      <w:r w:rsidR="00F65DF9">
        <w:rPr>
          <w:sz w:val="22"/>
          <w:szCs w:val="22"/>
        </w:rPr>
        <w:t>opieki</w:t>
      </w:r>
      <w:r w:rsidRPr="00C558BA">
        <w:rPr>
          <w:sz w:val="22"/>
          <w:szCs w:val="22"/>
        </w:rPr>
        <w:t>.</w:t>
      </w:r>
    </w:p>
    <w:p w14:paraId="0CB1B218" w14:textId="77777777" w:rsidR="004C3940" w:rsidRPr="00C558BA" w:rsidRDefault="004C3940" w:rsidP="004C3940">
      <w:pPr>
        <w:numPr>
          <w:ilvl w:val="0"/>
          <w:numId w:val="26"/>
        </w:numPr>
        <w:tabs>
          <w:tab w:val="clear" w:pos="720"/>
          <w:tab w:val="num" w:pos="284"/>
        </w:tabs>
        <w:ind w:left="284" w:hanging="284"/>
        <w:jc w:val="both"/>
        <w:rPr>
          <w:rFonts w:eastAsia="Arial Unicode MS"/>
          <w:b/>
          <w:sz w:val="22"/>
          <w:szCs w:val="22"/>
        </w:rPr>
      </w:pPr>
      <w:r w:rsidRPr="00C558BA">
        <w:rPr>
          <w:sz w:val="22"/>
          <w:szCs w:val="22"/>
        </w:rPr>
        <w:t>Przyjmujący zamówienie ponosi całkowitą odpowiedzialność za ordynowanie leków, materiałów medycznych i stosowanie procedur medycznych. Ordynowanie leków powinno odbywać się zgodnie z obowiązującymi w tym zakresie przepisami oraz zgodnie z Receptariuszem Szpitalnym wprowadzonych przez Udzielającego zamówienie.</w:t>
      </w:r>
    </w:p>
    <w:p w14:paraId="1809EB42" w14:textId="77777777" w:rsidR="004C3940" w:rsidRPr="004C3940" w:rsidRDefault="004C3940" w:rsidP="004C3940">
      <w:pPr>
        <w:numPr>
          <w:ilvl w:val="0"/>
          <w:numId w:val="26"/>
        </w:numPr>
        <w:tabs>
          <w:tab w:val="clear" w:pos="720"/>
          <w:tab w:val="num" w:pos="284"/>
        </w:tabs>
        <w:ind w:left="284" w:hanging="284"/>
        <w:jc w:val="both"/>
        <w:rPr>
          <w:rFonts w:eastAsia="Arial Unicode MS"/>
          <w:b/>
          <w:sz w:val="22"/>
          <w:szCs w:val="22"/>
        </w:rPr>
      </w:pPr>
      <w:r w:rsidRPr="00C558BA">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14:paraId="4F9300B8" w14:textId="77777777" w:rsidR="004C3940" w:rsidRPr="004C3940" w:rsidRDefault="004C3940" w:rsidP="004C3940">
      <w:pPr>
        <w:numPr>
          <w:ilvl w:val="0"/>
          <w:numId w:val="26"/>
        </w:numPr>
        <w:tabs>
          <w:tab w:val="clear" w:pos="720"/>
          <w:tab w:val="num" w:pos="284"/>
        </w:tabs>
        <w:ind w:left="284" w:hanging="284"/>
        <w:jc w:val="both"/>
        <w:rPr>
          <w:rFonts w:eastAsia="Arial Unicode MS"/>
          <w:b/>
          <w:sz w:val="22"/>
          <w:szCs w:val="22"/>
        </w:rPr>
      </w:pPr>
      <w:r w:rsidRPr="004C3940">
        <w:rPr>
          <w:rFonts w:eastAsia="Arial"/>
          <w:sz w:val="22"/>
          <w:szCs w:val="22"/>
        </w:rPr>
        <w:t xml:space="preserve">Przyjmujący Zamówienie zobowiązuje się posługiwać wszelkimi informacjami poufnymi uzyskanymi w związku z wykonywaniem niniejszej umowy, wyłącznie w celu należytego wykonania tej umowy i nie przekazywać tych informacji bez zgody </w:t>
      </w:r>
      <w:r w:rsidRPr="004C3940">
        <w:rPr>
          <w:rFonts w:eastAsia="Arial" w:cs="Arial"/>
          <w:sz w:val="22"/>
          <w:szCs w:val="22"/>
        </w:rPr>
        <w:t>Udzielającego Zamówienie</w:t>
      </w:r>
      <w:r w:rsidRPr="004C3940">
        <w:rPr>
          <w:rFonts w:eastAsia="Arial"/>
          <w:sz w:val="22"/>
          <w:szCs w:val="22"/>
        </w:rPr>
        <w:t xml:space="preserve"> innym osobom.</w:t>
      </w:r>
    </w:p>
    <w:p w14:paraId="558F6018" w14:textId="77777777" w:rsidR="004C3940" w:rsidRPr="004C3940" w:rsidRDefault="004C3940" w:rsidP="004C3940">
      <w:pPr>
        <w:numPr>
          <w:ilvl w:val="0"/>
          <w:numId w:val="26"/>
        </w:numPr>
        <w:tabs>
          <w:tab w:val="clear" w:pos="720"/>
          <w:tab w:val="num" w:pos="284"/>
        </w:tabs>
        <w:ind w:left="284" w:hanging="284"/>
        <w:jc w:val="both"/>
        <w:rPr>
          <w:rFonts w:eastAsia="Arial Unicode MS"/>
          <w:b/>
          <w:sz w:val="22"/>
          <w:szCs w:val="22"/>
        </w:rPr>
      </w:pPr>
      <w:r w:rsidRPr="004C3940">
        <w:rPr>
          <w:rFonts w:eastAsia="Arial"/>
          <w:sz w:val="22"/>
          <w:szCs w:val="22"/>
        </w:rPr>
        <w:t>Wszelkiego rodzaju dokumenty służbowe i zakładowe winny być używane wyłącznie w celach służbowych. Nie dotyczy to jednak tych informacji, których ujawnienie jest wymagane przez przepisy prawa lub właściwe organy i instytucje, działające w ramach przyznanym im ustawowo kompetencji.</w:t>
      </w:r>
    </w:p>
    <w:p w14:paraId="78665CF8" w14:textId="77777777" w:rsidR="004C3940" w:rsidRPr="004C3940" w:rsidRDefault="004C3940" w:rsidP="004C3940">
      <w:pPr>
        <w:numPr>
          <w:ilvl w:val="0"/>
          <w:numId w:val="26"/>
        </w:numPr>
        <w:tabs>
          <w:tab w:val="clear" w:pos="720"/>
          <w:tab w:val="num" w:pos="284"/>
        </w:tabs>
        <w:ind w:left="284" w:hanging="284"/>
        <w:jc w:val="both"/>
        <w:rPr>
          <w:rFonts w:eastAsia="Arial Unicode MS"/>
          <w:b/>
          <w:sz w:val="22"/>
          <w:szCs w:val="22"/>
        </w:rPr>
      </w:pPr>
      <w:r w:rsidRPr="004C3940">
        <w:rPr>
          <w:sz w:val="22"/>
          <w:szCs w:val="22"/>
        </w:rPr>
        <w:t xml:space="preserve">Przyjmujący zamówienie jest odpowiedzialny za udostępnienie lub wykorzystanie danych osobowych niezgodnie z Umową, a w szczególności za udostępnienie osobom nieupoważnionym. </w:t>
      </w:r>
    </w:p>
    <w:p w14:paraId="0A0997A6" w14:textId="77777777" w:rsidR="004C3940" w:rsidRDefault="004C3940" w:rsidP="00EB7D51">
      <w:pPr>
        <w:jc w:val="center"/>
        <w:rPr>
          <w:rFonts w:eastAsia="Arial Unicode MS"/>
          <w:b/>
          <w:sz w:val="22"/>
          <w:szCs w:val="22"/>
        </w:rPr>
      </w:pPr>
    </w:p>
    <w:p w14:paraId="2D0B7108" w14:textId="77777777" w:rsidR="00BA63A7" w:rsidRDefault="00BA63A7" w:rsidP="00EB7D51">
      <w:pPr>
        <w:jc w:val="center"/>
        <w:rPr>
          <w:rFonts w:eastAsia="Arial Unicode MS"/>
          <w:b/>
          <w:sz w:val="22"/>
          <w:szCs w:val="22"/>
        </w:rPr>
      </w:pPr>
      <w:r w:rsidRPr="00501D3C">
        <w:rPr>
          <w:rFonts w:eastAsia="Arial Unicode MS"/>
          <w:b/>
          <w:sz w:val="22"/>
          <w:szCs w:val="22"/>
        </w:rPr>
        <w:t>§ 5</w:t>
      </w:r>
    </w:p>
    <w:p w14:paraId="2AFBFC73" w14:textId="77777777" w:rsidR="00B84A2A" w:rsidRPr="00501D3C" w:rsidRDefault="00B84A2A" w:rsidP="00EB7D51">
      <w:pPr>
        <w:jc w:val="center"/>
        <w:rPr>
          <w:rFonts w:eastAsia="Arial Unicode MS"/>
          <w:b/>
          <w:sz w:val="22"/>
          <w:szCs w:val="22"/>
        </w:rPr>
      </w:pPr>
      <w:r>
        <w:rPr>
          <w:rFonts w:eastAsia="Arial Unicode MS"/>
          <w:b/>
          <w:sz w:val="22"/>
          <w:szCs w:val="22"/>
        </w:rPr>
        <w:t>KONTROLA</w:t>
      </w:r>
    </w:p>
    <w:p w14:paraId="201098A1" w14:textId="77777777" w:rsidR="008D6D5C" w:rsidRPr="00BA63A7" w:rsidRDefault="001951FF" w:rsidP="00DB3131">
      <w:pPr>
        <w:numPr>
          <w:ilvl w:val="0"/>
          <w:numId w:val="6"/>
        </w:numPr>
        <w:tabs>
          <w:tab w:val="clear" w:pos="720"/>
          <w:tab w:val="num" w:pos="432"/>
        </w:tabs>
        <w:autoSpaceDE w:val="0"/>
        <w:autoSpaceDN w:val="0"/>
        <w:adjustRightInd w:val="0"/>
        <w:ind w:left="456" w:hanging="480"/>
        <w:jc w:val="both"/>
        <w:rPr>
          <w:sz w:val="22"/>
          <w:szCs w:val="22"/>
        </w:rPr>
      </w:pPr>
      <w:r w:rsidRPr="00BA63A7">
        <w:rPr>
          <w:sz w:val="22"/>
          <w:szCs w:val="22"/>
        </w:rPr>
        <w:t>Przyjmujący zamówienie</w:t>
      </w:r>
      <w:r w:rsidR="00A3535C" w:rsidRPr="00BA63A7">
        <w:rPr>
          <w:sz w:val="22"/>
          <w:szCs w:val="22"/>
        </w:rPr>
        <w:t xml:space="preserve"> wyraża zgodę na przeprowadzanie przez </w:t>
      </w:r>
      <w:r w:rsidR="00E61356">
        <w:rPr>
          <w:sz w:val="22"/>
          <w:szCs w:val="22"/>
        </w:rPr>
        <w:t>Udzielającego zamówienie</w:t>
      </w:r>
      <w:r w:rsidR="00A3535C" w:rsidRPr="00BA63A7">
        <w:rPr>
          <w:sz w:val="22"/>
          <w:szCs w:val="22"/>
        </w:rPr>
        <w:t xml:space="preserve"> kontroli</w:t>
      </w:r>
      <w:r w:rsidR="00BA63A7">
        <w:rPr>
          <w:sz w:val="22"/>
          <w:szCs w:val="22"/>
        </w:rPr>
        <w:t xml:space="preserve"> </w:t>
      </w:r>
      <w:r w:rsidR="00A3535C" w:rsidRPr="00BA63A7">
        <w:rPr>
          <w:sz w:val="22"/>
          <w:szCs w:val="22"/>
        </w:rPr>
        <w:t>wykonywanych usług oraz czynności kontrolnych zmierzających do ustalenia prawidłowego</w:t>
      </w:r>
      <w:r w:rsidR="00BA63A7">
        <w:rPr>
          <w:sz w:val="22"/>
          <w:szCs w:val="22"/>
        </w:rPr>
        <w:t xml:space="preserve"> </w:t>
      </w:r>
      <w:r w:rsidR="00A3535C" w:rsidRPr="00BA63A7">
        <w:rPr>
          <w:sz w:val="22"/>
          <w:szCs w:val="22"/>
        </w:rPr>
        <w:t>przebiegu realizacji umowy</w:t>
      </w:r>
      <w:r w:rsidR="008D6D5C">
        <w:rPr>
          <w:sz w:val="22"/>
          <w:szCs w:val="22"/>
        </w:rPr>
        <w:t>,</w:t>
      </w:r>
      <w:r w:rsidR="008D6D5C" w:rsidRPr="00AC6A9C">
        <w:rPr>
          <w:rFonts w:eastAsia="Arial Unicode MS"/>
          <w:sz w:val="22"/>
          <w:szCs w:val="22"/>
        </w:rPr>
        <w:t xml:space="preserve"> </w:t>
      </w:r>
      <w:r w:rsidR="008D6D5C" w:rsidRPr="002D556E">
        <w:rPr>
          <w:rFonts w:eastAsia="Arial Unicode MS"/>
          <w:sz w:val="22"/>
          <w:szCs w:val="22"/>
        </w:rPr>
        <w:t>a w szczególności jakości udzielanych świadczeń</w:t>
      </w:r>
      <w:r w:rsidR="008D6D5C" w:rsidRPr="00BA63A7">
        <w:rPr>
          <w:sz w:val="22"/>
          <w:szCs w:val="22"/>
        </w:rPr>
        <w:t>.</w:t>
      </w:r>
    </w:p>
    <w:p w14:paraId="37BC0B97" w14:textId="77777777" w:rsidR="00A3535C" w:rsidRPr="00BA63A7" w:rsidRDefault="00A3535C" w:rsidP="00DB3131">
      <w:pPr>
        <w:numPr>
          <w:ilvl w:val="0"/>
          <w:numId w:val="6"/>
        </w:numPr>
        <w:tabs>
          <w:tab w:val="clear" w:pos="720"/>
          <w:tab w:val="num" w:pos="456"/>
        </w:tabs>
        <w:autoSpaceDE w:val="0"/>
        <w:autoSpaceDN w:val="0"/>
        <w:adjustRightInd w:val="0"/>
        <w:ind w:left="456" w:hanging="480"/>
        <w:jc w:val="both"/>
        <w:rPr>
          <w:sz w:val="22"/>
          <w:szCs w:val="22"/>
        </w:rPr>
      </w:pPr>
      <w:r w:rsidRPr="00BA63A7">
        <w:rPr>
          <w:sz w:val="22"/>
          <w:szCs w:val="22"/>
        </w:rPr>
        <w:t>Uprawnienia kontrolne obejmują w szczególności:</w:t>
      </w:r>
    </w:p>
    <w:p w14:paraId="4415750D" w14:textId="77777777" w:rsidR="00A3535C" w:rsidRPr="00BA63A7" w:rsidRDefault="00501D3C" w:rsidP="00DB3131">
      <w:pPr>
        <w:numPr>
          <w:ilvl w:val="1"/>
          <w:numId w:val="6"/>
        </w:numPr>
        <w:tabs>
          <w:tab w:val="clear" w:pos="1440"/>
          <w:tab w:val="num" w:pos="720"/>
        </w:tabs>
        <w:autoSpaceDE w:val="0"/>
        <w:autoSpaceDN w:val="0"/>
        <w:adjustRightInd w:val="0"/>
        <w:ind w:left="720" w:hanging="264"/>
        <w:jc w:val="both"/>
        <w:rPr>
          <w:sz w:val="22"/>
          <w:szCs w:val="22"/>
        </w:rPr>
      </w:pPr>
      <w:r>
        <w:rPr>
          <w:sz w:val="22"/>
          <w:szCs w:val="22"/>
        </w:rPr>
        <w:t>p</w:t>
      </w:r>
      <w:r w:rsidR="00A3535C" w:rsidRPr="00BA63A7">
        <w:rPr>
          <w:sz w:val="22"/>
          <w:szCs w:val="22"/>
        </w:rPr>
        <w:t>rawo kontroli przebiegu wykonywania usługi zdrowotnej i jakości udzielanych</w:t>
      </w:r>
      <w:r w:rsidR="00BA63A7">
        <w:rPr>
          <w:sz w:val="22"/>
          <w:szCs w:val="22"/>
        </w:rPr>
        <w:t xml:space="preserve"> </w:t>
      </w:r>
      <w:r w:rsidR="00A3535C" w:rsidRPr="00BA63A7">
        <w:rPr>
          <w:sz w:val="22"/>
          <w:szCs w:val="22"/>
        </w:rPr>
        <w:t xml:space="preserve">świadczeń </w:t>
      </w:r>
      <w:r w:rsidR="00E661BD">
        <w:rPr>
          <w:sz w:val="22"/>
          <w:szCs w:val="22"/>
        </w:rPr>
        <w:t xml:space="preserve"> </w:t>
      </w:r>
      <w:r w:rsidR="00BA63A7">
        <w:rPr>
          <w:sz w:val="22"/>
          <w:szCs w:val="22"/>
        </w:rPr>
        <w:t> </w:t>
      </w:r>
      <w:r w:rsidR="00E661BD">
        <w:rPr>
          <w:sz w:val="22"/>
          <w:szCs w:val="22"/>
        </w:rPr>
        <w:t xml:space="preserve"> </w:t>
      </w:r>
      <w:r w:rsidR="00A3535C" w:rsidRPr="00BA63A7">
        <w:rPr>
          <w:sz w:val="22"/>
          <w:szCs w:val="22"/>
        </w:rPr>
        <w:t>zdrowotnych</w:t>
      </w:r>
      <w:r>
        <w:rPr>
          <w:sz w:val="22"/>
          <w:szCs w:val="22"/>
        </w:rPr>
        <w:t>,</w:t>
      </w:r>
    </w:p>
    <w:p w14:paraId="06383B5C" w14:textId="77777777" w:rsidR="00A3535C" w:rsidRPr="00BA63A7" w:rsidRDefault="00501D3C" w:rsidP="00DB3131">
      <w:pPr>
        <w:numPr>
          <w:ilvl w:val="1"/>
          <w:numId w:val="6"/>
        </w:numPr>
        <w:tabs>
          <w:tab w:val="clear" w:pos="1440"/>
          <w:tab w:val="num" w:pos="720"/>
        </w:tabs>
        <w:autoSpaceDE w:val="0"/>
        <w:autoSpaceDN w:val="0"/>
        <w:adjustRightInd w:val="0"/>
        <w:ind w:left="480" w:hanging="48"/>
        <w:jc w:val="both"/>
        <w:rPr>
          <w:sz w:val="22"/>
          <w:szCs w:val="22"/>
        </w:rPr>
      </w:pPr>
      <w:r>
        <w:rPr>
          <w:sz w:val="22"/>
          <w:szCs w:val="22"/>
        </w:rPr>
        <w:t>p</w:t>
      </w:r>
      <w:r w:rsidR="00A3535C" w:rsidRPr="00BA63A7">
        <w:rPr>
          <w:sz w:val="22"/>
          <w:szCs w:val="22"/>
        </w:rPr>
        <w:t>rawo żądania informacji w zakresie wykonywanych usług</w:t>
      </w:r>
      <w:r w:rsidR="00F40181">
        <w:rPr>
          <w:sz w:val="22"/>
          <w:szCs w:val="22"/>
        </w:rPr>
        <w:t xml:space="preserve"> medycznych</w:t>
      </w:r>
      <w:r>
        <w:rPr>
          <w:sz w:val="22"/>
          <w:szCs w:val="22"/>
        </w:rPr>
        <w:t>,</w:t>
      </w:r>
    </w:p>
    <w:p w14:paraId="3649DE69" w14:textId="77777777" w:rsidR="00A3535C" w:rsidRPr="00BA63A7" w:rsidRDefault="00501D3C" w:rsidP="00DB3131">
      <w:pPr>
        <w:numPr>
          <w:ilvl w:val="1"/>
          <w:numId w:val="6"/>
        </w:numPr>
        <w:tabs>
          <w:tab w:val="clear" w:pos="1440"/>
          <w:tab w:val="num" w:pos="720"/>
        </w:tabs>
        <w:autoSpaceDE w:val="0"/>
        <w:autoSpaceDN w:val="0"/>
        <w:adjustRightInd w:val="0"/>
        <w:ind w:left="480" w:hanging="48"/>
        <w:jc w:val="both"/>
        <w:rPr>
          <w:sz w:val="22"/>
          <w:szCs w:val="22"/>
        </w:rPr>
      </w:pPr>
      <w:r>
        <w:rPr>
          <w:sz w:val="22"/>
          <w:szCs w:val="22"/>
        </w:rPr>
        <w:t>p</w:t>
      </w:r>
      <w:r w:rsidR="00A3535C" w:rsidRPr="00BA63A7">
        <w:rPr>
          <w:sz w:val="22"/>
          <w:szCs w:val="22"/>
        </w:rPr>
        <w:t>rawo kontroli sposobu i prawidłowości prowadzenia dokumentacji medycznej</w:t>
      </w:r>
      <w:r>
        <w:rPr>
          <w:sz w:val="22"/>
          <w:szCs w:val="22"/>
        </w:rPr>
        <w:t>,</w:t>
      </w:r>
    </w:p>
    <w:p w14:paraId="4AE63F81" w14:textId="77777777" w:rsidR="00A3535C" w:rsidRPr="00BA63A7" w:rsidRDefault="00501D3C" w:rsidP="00DB3131">
      <w:pPr>
        <w:numPr>
          <w:ilvl w:val="1"/>
          <w:numId w:val="6"/>
        </w:numPr>
        <w:tabs>
          <w:tab w:val="clear" w:pos="1440"/>
          <w:tab w:val="num" w:pos="720"/>
        </w:tabs>
        <w:autoSpaceDE w:val="0"/>
        <w:autoSpaceDN w:val="0"/>
        <w:adjustRightInd w:val="0"/>
        <w:ind w:left="480" w:hanging="48"/>
        <w:jc w:val="both"/>
        <w:rPr>
          <w:sz w:val="22"/>
          <w:szCs w:val="22"/>
        </w:rPr>
      </w:pPr>
      <w:r>
        <w:rPr>
          <w:sz w:val="22"/>
          <w:szCs w:val="22"/>
        </w:rPr>
        <w:t>p</w:t>
      </w:r>
      <w:r w:rsidR="00A3535C" w:rsidRPr="00BA63A7">
        <w:rPr>
          <w:sz w:val="22"/>
          <w:szCs w:val="22"/>
        </w:rPr>
        <w:t>rawo kontroli przestrzegania regulaminów dotyczących porządku udzielania</w:t>
      </w:r>
      <w:r w:rsidR="00BA63A7">
        <w:rPr>
          <w:sz w:val="22"/>
          <w:szCs w:val="22"/>
        </w:rPr>
        <w:t xml:space="preserve"> </w:t>
      </w:r>
      <w:r w:rsidR="00E27438">
        <w:rPr>
          <w:sz w:val="22"/>
          <w:szCs w:val="22"/>
        </w:rPr>
        <w:t>świadczeń</w:t>
      </w:r>
      <w:r w:rsidR="00BA63A7">
        <w:rPr>
          <w:sz w:val="22"/>
          <w:szCs w:val="22"/>
        </w:rPr>
        <w:t> </w:t>
      </w:r>
      <w:r w:rsidR="00A3535C" w:rsidRPr="00BA63A7">
        <w:rPr>
          <w:sz w:val="22"/>
          <w:szCs w:val="22"/>
        </w:rPr>
        <w:t xml:space="preserve">zdrowotnych, obowiązujących u </w:t>
      </w:r>
      <w:r w:rsidR="001951FF" w:rsidRPr="00BA63A7">
        <w:rPr>
          <w:sz w:val="22"/>
          <w:szCs w:val="22"/>
        </w:rPr>
        <w:t>Udzielającego zamówienie</w:t>
      </w:r>
      <w:r w:rsidR="00A3535C" w:rsidRPr="00BA63A7">
        <w:rPr>
          <w:sz w:val="22"/>
          <w:szCs w:val="22"/>
        </w:rPr>
        <w:t>.</w:t>
      </w:r>
    </w:p>
    <w:p w14:paraId="7E1F1E23" w14:textId="77777777" w:rsidR="0075101E" w:rsidRDefault="00A3535C" w:rsidP="00DB3131">
      <w:pPr>
        <w:numPr>
          <w:ilvl w:val="0"/>
          <w:numId w:val="6"/>
        </w:numPr>
        <w:tabs>
          <w:tab w:val="clear" w:pos="720"/>
          <w:tab w:val="num" w:pos="456"/>
        </w:tabs>
        <w:autoSpaceDE w:val="0"/>
        <w:autoSpaceDN w:val="0"/>
        <w:adjustRightInd w:val="0"/>
        <w:ind w:left="456" w:hanging="480"/>
        <w:jc w:val="both"/>
        <w:rPr>
          <w:sz w:val="22"/>
          <w:szCs w:val="22"/>
        </w:rPr>
      </w:pPr>
      <w:r w:rsidRPr="00BA63A7">
        <w:rPr>
          <w:sz w:val="22"/>
          <w:szCs w:val="22"/>
        </w:rPr>
        <w:t>Kontrolujący muszą posiadać</w:t>
      </w:r>
      <w:r w:rsidR="0075101E">
        <w:rPr>
          <w:sz w:val="22"/>
          <w:szCs w:val="22"/>
        </w:rPr>
        <w:t xml:space="preserve"> upoważnienie </w:t>
      </w:r>
      <w:r w:rsidR="00501D3C">
        <w:rPr>
          <w:sz w:val="22"/>
          <w:szCs w:val="22"/>
        </w:rPr>
        <w:t>Udzielającego zamówienie</w:t>
      </w:r>
      <w:r w:rsidR="0075101E">
        <w:rPr>
          <w:sz w:val="22"/>
          <w:szCs w:val="22"/>
        </w:rPr>
        <w:t>.</w:t>
      </w:r>
    </w:p>
    <w:p w14:paraId="0AD42299" w14:textId="77777777" w:rsidR="00A3535C" w:rsidRPr="00BA63A7" w:rsidRDefault="00A3535C" w:rsidP="00DB3131">
      <w:pPr>
        <w:numPr>
          <w:ilvl w:val="0"/>
          <w:numId w:val="6"/>
        </w:numPr>
        <w:tabs>
          <w:tab w:val="clear" w:pos="720"/>
          <w:tab w:val="num" w:pos="456"/>
        </w:tabs>
        <w:autoSpaceDE w:val="0"/>
        <w:autoSpaceDN w:val="0"/>
        <w:adjustRightInd w:val="0"/>
        <w:ind w:left="456" w:hanging="480"/>
        <w:jc w:val="both"/>
        <w:rPr>
          <w:sz w:val="22"/>
          <w:szCs w:val="22"/>
        </w:rPr>
      </w:pPr>
      <w:r w:rsidRPr="00BA63A7">
        <w:rPr>
          <w:sz w:val="22"/>
          <w:szCs w:val="22"/>
        </w:rPr>
        <w:t xml:space="preserve">W rezultacie przeprowadzonej kontroli </w:t>
      </w:r>
      <w:r w:rsidR="001951FF" w:rsidRPr="00BA63A7">
        <w:rPr>
          <w:sz w:val="22"/>
          <w:szCs w:val="22"/>
        </w:rPr>
        <w:t>Udzielający zamówienie</w:t>
      </w:r>
      <w:r w:rsidRPr="00BA63A7">
        <w:rPr>
          <w:sz w:val="22"/>
          <w:szCs w:val="22"/>
        </w:rPr>
        <w:t xml:space="preserve"> może wydawać </w:t>
      </w:r>
      <w:r w:rsidR="001951FF" w:rsidRPr="00BA63A7">
        <w:rPr>
          <w:sz w:val="22"/>
          <w:szCs w:val="22"/>
        </w:rPr>
        <w:t>Przyjmujące</w:t>
      </w:r>
      <w:r w:rsidR="00B10B77">
        <w:rPr>
          <w:sz w:val="22"/>
          <w:szCs w:val="22"/>
        </w:rPr>
        <w:t>mu</w:t>
      </w:r>
      <w:r w:rsidR="001951FF" w:rsidRPr="00BA63A7">
        <w:rPr>
          <w:sz w:val="22"/>
          <w:szCs w:val="22"/>
        </w:rPr>
        <w:t xml:space="preserve"> zamówienie</w:t>
      </w:r>
      <w:r w:rsidR="00BA63A7">
        <w:rPr>
          <w:sz w:val="22"/>
          <w:szCs w:val="22"/>
        </w:rPr>
        <w:t xml:space="preserve"> </w:t>
      </w:r>
      <w:r w:rsidRPr="00BA63A7">
        <w:rPr>
          <w:sz w:val="22"/>
          <w:szCs w:val="22"/>
        </w:rPr>
        <w:t>zalecenia pokontrolne wyznaczając termin ich realizacji lub skorzystać z innych uprawnień</w:t>
      </w:r>
      <w:r w:rsidR="00BA63A7">
        <w:rPr>
          <w:sz w:val="22"/>
          <w:szCs w:val="22"/>
        </w:rPr>
        <w:t xml:space="preserve"> </w:t>
      </w:r>
      <w:r w:rsidRPr="00BA63A7">
        <w:rPr>
          <w:sz w:val="22"/>
          <w:szCs w:val="22"/>
        </w:rPr>
        <w:t xml:space="preserve">przysługujących mu z mocy postanowień </w:t>
      </w:r>
      <w:r w:rsidR="00B10B77">
        <w:rPr>
          <w:sz w:val="22"/>
          <w:szCs w:val="22"/>
        </w:rPr>
        <w:t>nin.</w:t>
      </w:r>
      <w:r w:rsidRPr="00BA63A7">
        <w:rPr>
          <w:sz w:val="22"/>
          <w:szCs w:val="22"/>
        </w:rPr>
        <w:t xml:space="preserve"> umowy.</w:t>
      </w:r>
    </w:p>
    <w:p w14:paraId="0740010E" w14:textId="77777777" w:rsidR="00A3535C" w:rsidRPr="00BA63A7" w:rsidRDefault="00A3535C" w:rsidP="00DB3131">
      <w:pPr>
        <w:numPr>
          <w:ilvl w:val="0"/>
          <w:numId w:val="6"/>
        </w:numPr>
        <w:tabs>
          <w:tab w:val="clear" w:pos="720"/>
          <w:tab w:val="num" w:pos="456"/>
        </w:tabs>
        <w:autoSpaceDE w:val="0"/>
        <w:autoSpaceDN w:val="0"/>
        <w:adjustRightInd w:val="0"/>
        <w:ind w:left="456" w:hanging="480"/>
        <w:jc w:val="both"/>
        <w:rPr>
          <w:sz w:val="22"/>
          <w:szCs w:val="22"/>
        </w:rPr>
      </w:pPr>
      <w:r w:rsidRPr="00BA63A7">
        <w:rPr>
          <w:sz w:val="22"/>
          <w:szCs w:val="22"/>
        </w:rPr>
        <w:t xml:space="preserve">Zalecenia </w:t>
      </w:r>
      <w:r w:rsidR="00B10B77">
        <w:rPr>
          <w:sz w:val="22"/>
          <w:szCs w:val="22"/>
        </w:rPr>
        <w:t xml:space="preserve">pokontrolne </w:t>
      </w:r>
      <w:r w:rsidR="00B10B77" w:rsidRPr="00BA63A7">
        <w:rPr>
          <w:sz w:val="22"/>
          <w:szCs w:val="22"/>
        </w:rPr>
        <w:t>wydawane będą na piśmie</w:t>
      </w:r>
      <w:r w:rsidR="00B10B77">
        <w:rPr>
          <w:sz w:val="22"/>
          <w:szCs w:val="22"/>
        </w:rPr>
        <w:t>,</w:t>
      </w:r>
      <w:r w:rsidR="00B10B77" w:rsidRPr="00BA63A7">
        <w:rPr>
          <w:sz w:val="22"/>
          <w:szCs w:val="22"/>
        </w:rPr>
        <w:t xml:space="preserve"> </w:t>
      </w:r>
      <w:r w:rsidRPr="00BA63A7">
        <w:rPr>
          <w:sz w:val="22"/>
          <w:szCs w:val="22"/>
        </w:rPr>
        <w:t>pod rygorem nieważności.</w:t>
      </w:r>
    </w:p>
    <w:p w14:paraId="3D7535C7" w14:textId="77777777" w:rsidR="00243E5B" w:rsidRPr="00735FCC" w:rsidRDefault="00735FCC" w:rsidP="00DB3131">
      <w:pPr>
        <w:numPr>
          <w:ilvl w:val="0"/>
          <w:numId w:val="6"/>
        </w:numPr>
        <w:tabs>
          <w:tab w:val="clear" w:pos="720"/>
          <w:tab w:val="num" w:pos="456"/>
        </w:tabs>
        <w:autoSpaceDE w:val="0"/>
        <w:autoSpaceDN w:val="0"/>
        <w:adjustRightInd w:val="0"/>
        <w:ind w:left="456" w:hanging="480"/>
        <w:jc w:val="both"/>
        <w:rPr>
          <w:sz w:val="22"/>
          <w:szCs w:val="22"/>
        </w:rPr>
      </w:pPr>
      <w:r w:rsidRPr="00735FCC">
        <w:rPr>
          <w:sz w:val="22"/>
          <w:szCs w:val="22"/>
        </w:rPr>
        <w:t xml:space="preserve">Przyjmujący zamówienie oświadcza, że wyraża zgodę na poddanie się kontroli Narodowego Funduszu Zdrowia na zasadach określonych w ustawie z </w:t>
      </w:r>
      <w:r w:rsidRPr="002E2AE5">
        <w:rPr>
          <w:sz w:val="22"/>
          <w:szCs w:val="22"/>
        </w:rPr>
        <w:t>dnia 27 sierpnia 2004r. o świadczeniach opieki zdrowotnej finansowanych ze środków publicznych (</w:t>
      </w:r>
      <w:proofErr w:type="spellStart"/>
      <w:r w:rsidRPr="002E2AE5">
        <w:rPr>
          <w:sz w:val="22"/>
          <w:szCs w:val="22"/>
        </w:rPr>
        <w:t>t.j</w:t>
      </w:r>
      <w:proofErr w:type="spellEnd"/>
      <w:r w:rsidRPr="002E2AE5">
        <w:rPr>
          <w:sz w:val="22"/>
          <w:szCs w:val="22"/>
        </w:rPr>
        <w:t>. Dz.U.20</w:t>
      </w:r>
      <w:r w:rsidR="003E57C5">
        <w:rPr>
          <w:sz w:val="22"/>
          <w:szCs w:val="22"/>
        </w:rPr>
        <w:t>25</w:t>
      </w:r>
      <w:r w:rsidR="004E1A39">
        <w:rPr>
          <w:sz w:val="22"/>
          <w:szCs w:val="22"/>
        </w:rPr>
        <w:t xml:space="preserve"> poz. 146</w:t>
      </w:r>
      <w:r w:rsidR="003E57C5">
        <w:rPr>
          <w:sz w:val="22"/>
          <w:szCs w:val="22"/>
        </w:rPr>
        <w:t>1</w:t>
      </w:r>
      <w:r w:rsidRPr="002E2AE5">
        <w:rPr>
          <w:sz w:val="22"/>
          <w:szCs w:val="22"/>
        </w:rPr>
        <w:t xml:space="preserve"> z </w:t>
      </w:r>
      <w:proofErr w:type="spellStart"/>
      <w:r w:rsidRPr="002E2AE5">
        <w:rPr>
          <w:sz w:val="22"/>
          <w:szCs w:val="22"/>
        </w:rPr>
        <w:t>późn</w:t>
      </w:r>
      <w:proofErr w:type="spellEnd"/>
      <w:r w:rsidRPr="002E2AE5">
        <w:rPr>
          <w:sz w:val="22"/>
          <w:szCs w:val="22"/>
        </w:rPr>
        <w:t>. zm.)</w:t>
      </w:r>
      <w:r w:rsidRPr="00735FCC">
        <w:rPr>
          <w:rFonts w:ascii="Arial" w:hAnsi="Arial" w:cs="Arial"/>
          <w:sz w:val="22"/>
          <w:szCs w:val="22"/>
        </w:rPr>
        <w:t xml:space="preserve"> </w:t>
      </w:r>
      <w:r w:rsidRPr="00735FCC">
        <w:rPr>
          <w:sz w:val="22"/>
          <w:szCs w:val="22"/>
        </w:rPr>
        <w:t>oraz innych upoważnionych instytucji w zakresie prawem przewidzianym, w związku z wykonywaniem niniejszej umowy</w:t>
      </w:r>
    </w:p>
    <w:p w14:paraId="549CD5E7" w14:textId="77777777" w:rsidR="00C5632C" w:rsidRDefault="00C5632C" w:rsidP="00A84ADF">
      <w:pPr>
        <w:jc w:val="center"/>
        <w:rPr>
          <w:rFonts w:eastAsia="Arial Unicode MS"/>
          <w:b/>
          <w:sz w:val="22"/>
          <w:szCs w:val="22"/>
        </w:rPr>
      </w:pPr>
    </w:p>
    <w:p w14:paraId="1FC6EB1E" w14:textId="77777777" w:rsidR="00470094" w:rsidRDefault="00BA63A7" w:rsidP="00A84ADF">
      <w:pPr>
        <w:jc w:val="center"/>
        <w:rPr>
          <w:rFonts w:eastAsia="Arial Unicode MS"/>
          <w:b/>
          <w:sz w:val="22"/>
          <w:szCs w:val="22"/>
        </w:rPr>
      </w:pPr>
      <w:r w:rsidRPr="003D3CB7">
        <w:rPr>
          <w:rFonts w:eastAsia="Arial Unicode MS"/>
          <w:b/>
          <w:sz w:val="22"/>
          <w:szCs w:val="22"/>
        </w:rPr>
        <w:t>§ 6</w:t>
      </w:r>
    </w:p>
    <w:p w14:paraId="2D369C77" w14:textId="77777777" w:rsidR="004C3940" w:rsidRPr="004E4769" w:rsidRDefault="004C3940" w:rsidP="004C3940">
      <w:pPr>
        <w:adjustRightInd w:val="0"/>
        <w:jc w:val="center"/>
        <w:rPr>
          <w:rFonts w:eastAsia="Arial Unicode MS"/>
          <w:b/>
          <w:sz w:val="22"/>
          <w:szCs w:val="22"/>
        </w:rPr>
      </w:pPr>
      <w:r w:rsidRPr="004E4769">
        <w:rPr>
          <w:rFonts w:eastAsia="Arial Unicode MS"/>
          <w:b/>
          <w:sz w:val="22"/>
          <w:szCs w:val="22"/>
        </w:rPr>
        <w:t>OGRANICZENIE KONKURENCJI I POSTANOWIENIA ANTYKORUPCYJNE</w:t>
      </w:r>
    </w:p>
    <w:p w14:paraId="231D4E69" w14:textId="77777777" w:rsidR="004C3940" w:rsidRDefault="004C3940" w:rsidP="004C3940">
      <w:pPr>
        <w:numPr>
          <w:ilvl w:val="0"/>
          <w:numId w:val="27"/>
        </w:numPr>
        <w:tabs>
          <w:tab w:val="clear" w:pos="720"/>
          <w:tab w:val="num" w:pos="360"/>
        </w:tabs>
        <w:autoSpaceDE w:val="0"/>
        <w:autoSpaceDN w:val="0"/>
        <w:adjustRightInd w:val="0"/>
        <w:ind w:left="384" w:hanging="408"/>
        <w:jc w:val="both"/>
        <w:rPr>
          <w:sz w:val="22"/>
          <w:szCs w:val="22"/>
        </w:rPr>
      </w:pPr>
      <w:r w:rsidRPr="00BA63A7">
        <w:rPr>
          <w:sz w:val="22"/>
          <w:szCs w:val="22"/>
        </w:rPr>
        <w:t xml:space="preserve">Zawarcie jakiejkolwiek innej umowy przez </w:t>
      </w:r>
      <w:r>
        <w:rPr>
          <w:sz w:val="22"/>
          <w:szCs w:val="22"/>
        </w:rPr>
        <w:t>Przyjmującego zamówienie</w:t>
      </w:r>
      <w:r w:rsidRPr="00BA63A7">
        <w:rPr>
          <w:sz w:val="22"/>
          <w:szCs w:val="22"/>
        </w:rPr>
        <w:t xml:space="preserve"> z osobą trzecią nie może w</w:t>
      </w:r>
      <w:r>
        <w:rPr>
          <w:sz w:val="22"/>
          <w:szCs w:val="22"/>
        </w:rPr>
        <w:t> </w:t>
      </w:r>
      <w:r w:rsidRPr="00BA63A7">
        <w:rPr>
          <w:sz w:val="22"/>
          <w:szCs w:val="22"/>
        </w:rPr>
        <w:t xml:space="preserve">żaden sposób wpływać na </w:t>
      </w:r>
      <w:r>
        <w:rPr>
          <w:sz w:val="22"/>
          <w:szCs w:val="22"/>
        </w:rPr>
        <w:t>jakość</w:t>
      </w:r>
      <w:r w:rsidRPr="00BA63A7">
        <w:rPr>
          <w:sz w:val="22"/>
          <w:szCs w:val="22"/>
        </w:rPr>
        <w:t xml:space="preserve"> i terminowość usług wykonywanych w ramach</w:t>
      </w:r>
      <w:r>
        <w:rPr>
          <w:sz w:val="22"/>
          <w:szCs w:val="22"/>
        </w:rPr>
        <w:t xml:space="preserve"> </w:t>
      </w:r>
      <w:r w:rsidRPr="00BA63A7">
        <w:rPr>
          <w:sz w:val="22"/>
          <w:szCs w:val="22"/>
        </w:rPr>
        <w:t xml:space="preserve">niniejszej umowy. </w:t>
      </w:r>
    </w:p>
    <w:p w14:paraId="3655C911" w14:textId="77777777" w:rsidR="004C3940" w:rsidRPr="001336EE" w:rsidRDefault="004C3940" w:rsidP="004C3940">
      <w:pPr>
        <w:numPr>
          <w:ilvl w:val="0"/>
          <w:numId w:val="27"/>
        </w:numPr>
        <w:tabs>
          <w:tab w:val="clear" w:pos="720"/>
          <w:tab w:val="num" w:pos="360"/>
        </w:tabs>
        <w:autoSpaceDE w:val="0"/>
        <w:autoSpaceDN w:val="0"/>
        <w:adjustRightInd w:val="0"/>
        <w:ind w:left="384" w:hanging="408"/>
        <w:jc w:val="both"/>
        <w:rPr>
          <w:sz w:val="22"/>
          <w:szCs w:val="22"/>
        </w:rPr>
      </w:pPr>
      <w:r>
        <w:rPr>
          <w:sz w:val="22"/>
        </w:rPr>
        <w:lastRenderedPageBreak/>
        <w:t>Przyjmujący Zamówienie  zobowiązuje się przestrzegać zasad uczciwej konkurencji, za naruszenie której strony uważają:</w:t>
      </w:r>
    </w:p>
    <w:p w14:paraId="140F707D" w14:textId="77777777" w:rsidR="004C3940" w:rsidRDefault="004C3940" w:rsidP="004C3940">
      <w:pPr>
        <w:numPr>
          <w:ilvl w:val="1"/>
          <w:numId w:val="27"/>
        </w:numPr>
        <w:ind w:right="-110"/>
        <w:jc w:val="both"/>
        <w:rPr>
          <w:sz w:val="22"/>
        </w:rPr>
      </w:pPr>
      <w:r>
        <w:rPr>
          <w:sz w:val="22"/>
        </w:rPr>
        <w:t>wskazywanie pacjentom Udzielającego Zamówienia innych niż Udzielający wykonawców usług medycznych w zakresie prowadzonym przez Udzielającego,</w:t>
      </w:r>
    </w:p>
    <w:p w14:paraId="2F5B20AF" w14:textId="77777777" w:rsidR="004C3940" w:rsidRDefault="004C3940" w:rsidP="004C3940">
      <w:pPr>
        <w:numPr>
          <w:ilvl w:val="1"/>
          <w:numId w:val="27"/>
        </w:numPr>
        <w:ind w:right="-110"/>
        <w:jc w:val="both"/>
        <w:rPr>
          <w:sz w:val="22"/>
        </w:rPr>
      </w:pPr>
      <w:r>
        <w:rPr>
          <w:sz w:val="22"/>
        </w:rPr>
        <w:t>przyjmowanie pacjentów Udzielającego Zamówienia w innym zakładzie opieki zdrowotnej lub gabinecie, jeżeli świadczenia mogą być wykonane u Udzielającego zamówienie,</w:t>
      </w:r>
    </w:p>
    <w:p w14:paraId="5601B908" w14:textId="77777777" w:rsidR="004C3940" w:rsidRPr="001336EE" w:rsidRDefault="004C3940" w:rsidP="004C3940">
      <w:pPr>
        <w:numPr>
          <w:ilvl w:val="1"/>
          <w:numId w:val="27"/>
        </w:numPr>
        <w:ind w:right="-110"/>
        <w:jc w:val="both"/>
        <w:rPr>
          <w:sz w:val="22"/>
        </w:rPr>
      </w:pPr>
      <w:r>
        <w:rPr>
          <w:sz w:val="22"/>
        </w:rPr>
        <w:t>udzielanie osobom trzecim informacji, których ujawnienie mogłoby być szkodliwe dla interesów Udzielającego.</w:t>
      </w:r>
    </w:p>
    <w:p w14:paraId="1B24517C" w14:textId="77777777" w:rsidR="004C3940" w:rsidRDefault="004C3940" w:rsidP="004C3940">
      <w:pPr>
        <w:numPr>
          <w:ilvl w:val="0"/>
          <w:numId w:val="27"/>
        </w:numPr>
        <w:tabs>
          <w:tab w:val="clear" w:pos="720"/>
          <w:tab w:val="num" w:pos="426"/>
        </w:tabs>
        <w:ind w:left="426" w:hanging="426"/>
        <w:jc w:val="both"/>
        <w:rPr>
          <w:rFonts w:eastAsia="Arial Unicode MS"/>
          <w:sz w:val="22"/>
          <w:szCs w:val="22"/>
        </w:rPr>
      </w:pPr>
      <w:r>
        <w:rPr>
          <w:rFonts w:eastAsia="Arial Unicode MS"/>
          <w:sz w:val="22"/>
          <w:szCs w:val="22"/>
        </w:rPr>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14:paraId="5B56B2E6" w14:textId="77777777" w:rsidR="004C3940" w:rsidRPr="00480315" w:rsidRDefault="004C3940" w:rsidP="004C3940">
      <w:pPr>
        <w:numPr>
          <w:ilvl w:val="0"/>
          <w:numId w:val="27"/>
        </w:numPr>
        <w:tabs>
          <w:tab w:val="clear" w:pos="720"/>
          <w:tab w:val="num" w:pos="426"/>
        </w:tabs>
        <w:ind w:left="426" w:hanging="426"/>
        <w:jc w:val="both"/>
        <w:rPr>
          <w:rFonts w:eastAsia="Arial Unicode MS"/>
          <w:sz w:val="22"/>
          <w:szCs w:val="22"/>
        </w:rPr>
      </w:pPr>
      <w:r w:rsidRPr="00480315">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14:paraId="281A0BE1" w14:textId="77777777" w:rsidR="004C3940" w:rsidRDefault="004C3940" w:rsidP="00EB7D51">
      <w:pPr>
        <w:jc w:val="center"/>
        <w:rPr>
          <w:rFonts w:eastAsia="Arial Unicode MS"/>
          <w:b/>
          <w:sz w:val="22"/>
          <w:szCs w:val="22"/>
        </w:rPr>
      </w:pPr>
    </w:p>
    <w:p w14:paraId="0A4686EA" w14:textId="77777777" w:rsidR="00A3535C" w:rsidRDefault="005315A6" w:rsidP="00EB7D51">
      <w:pPr>
        <w:jc w:val="center"/>
        <w:rPr>
          <w:rFonts w:eastAsia="Arial Unicode MS"/>
          <w:b/>
          <w:sz w:val="22"/>
          <w:szCs w:val="22"/>
        </w:rPr>
      </w:pPr>
      <w:r w:rsidRPr="008502A7">
        <w:rPr>
          <w:rFonts w:eastAsia="Arial Unicode MS"/>
          <w:b/>
          <w:sz w:val="22"/>
          <w:szCs w:val="22"/>
        </w:rPr>
        <w:t xml:space="preserve">§ </w:t>
      </w:r>
      <w:r w:rsidR="003A2976">
        <w:rPr>
          <w:rFonts w:eastAsia="Arial Unicode MS"/>
          <w:b/>
          <w:sz w:val="22"/>
          <w:szCs w:val="22"/>
        </w:rPr>
        <w:t>7</w:t>
      </w:r>
    </w:p>
    <w:p w14:paraId="4EB2801F" w14:textId="77777777" w:rsidR="007E173F" w:rsidRPr="008502A7" w:rsidRDefault="007E173F" w:rsidP="00EB7D51">
      <w:pPr>
        <w:jc w:val="center"/>
        <w:rPr>
          <w:rFonts w:eastAsia="Arial Unicode MS"/>
          <w:b/>
          <w:sz w:val="22"/>
          <w:szCs w:val="22"/>
        </w:rPr>
      </w:pPr>
      <w:r>
        <w:rPr>
          <w:rFonts w:eastAsia="Arial Unicode MS"/>
          <w:b/>
          <w:sz w:val="22"/>
          <w:szCs w:val="22"/>
        </w:rPr>
        <w:t>WARUNKI PŁATNOŚĆI</w:t>
      </w:r>
    </w:p>
    <w:p w14:paraId="30E9F92F" w14:textId="77777777" w:rsidR="004C3940" w:rsidRDefault="004C3940" w:rsidP="004C3940">
      <w:pPr>
        <w:numPr>
          <w:ilvl w:val="0"/>
          <w:numId w:val="2"/>
        </w:numPr>
        <w:tabs>
          <w:tab w:val="clear" w:pos="360"/>
          <w:tab w:val="left" w:pos="432"/>
        </w:tabs>
        <w:adjustRightInd w:val="0"/>
        <w:ind w:left="432" w:hanging="432"/>
        <w:jc w:val="both"/>
        <w:rPr>
          <w:rFonts w:eastAsia="Arial Unicode MS"/>
          <w:sz w:val="22"/>
          <w:szCs w:val="22"/>
        </w:rPr>
      </w:pPr>
      <w:r>
        <w:rPr>
          <w:rFonts w:eastAsia="Arial Unicode MS"/>
          <w:sz w:val="22"/>
          <w:szCs w:val="22"/>
        </w:rPr>
        <w:t>Z tytułu realizacji nin. umowy, Przyjmującemu zamówienie przysługuje wynagrodzenie w wysokości ……………………….zł brutto/ godz. (słownie: ….)</w:t>
      </w:r>
    </w:p>
    <w:p w14:paraId="1B094456" w14:textId="77777777" w:rsidR="004C3940" w:rsidRDefault="004C3940" w:rsidP="004C3940">
      <w:pPr>
        <w:numPr>
          <w:ilvl w:val="0"/>
          <w:numId w:val="2"/>
        </w:numPr>
        <w:tabs>
          <w:tab w:val="clear" w:pos="360"/>
          <w:tab w:val="left" w:pos="384"/>
          <w:tab w:val="num" w:pos="432"/>
        </w:tabs>
        <w:ind w:left="432" w:hanging="456"/>
        <w:jc w:val="both"/>
        <w:rPr>
          <w:rFonts w:eastAsia="Arial Unicode MS"/>
          <w:sz w:val="22"/>
          <w:szCs w:val="22"/>
        </w:rPr>
      </w:pPr>
      <w:r>
        <w:rPr>
          <w:rFonts w:eastAsia="Arial Unicode MS"/>
          <w:sz w:val="22"/>
          <w:szCs w:val="22"/>
        </w:rPr>
        <w:t xml:space="preserve">Podstawą płatności, o której mowa w ust. 1 jest dostarczona Udzielającemu zamówienie przez </w:t>
      </w:r>
      <w:r w:rsidRPr="002D556E">
        <w:rPr>
          <w:rFonts w:eastAsia="Arial Unicode MS"/>
          <w:sz w:val="22"/>
          <w:szCs w:val="22"/>
        </w:rPr>
        <w:t>Przyjmując</w:t>
      </w:r>
      <w:r>
        <w:rPr>
          <w:rFonts w:eastAsia="Arial Unicode MS"/>
          <w:sz w:val="22"/>
          <w:szCs w:val="22"/>
        </w:rPr>
        <w:t>ego</w:t>
      </w:r>
      <w:r w:rsidRPr="002D556E">
        <w:rPr>
          <w:rFonts w:eastAsia="Arial Unicode MS"/>
          <w:sz w:val="22"/>
          <w:szCs w:val="22"/>
        </w:rPr>
        <w:t xml:space="preserve"> zamówienie</w:t>
      </w:r>
      <w:r>
        <w:rPr>
          <w:rFonts w:eastAsia="Arial Unicode MS"/>
          <w:sz w:val="22"/>
          <w:szCs w:val="22"/>
        </w:rPr>
        <w:t xml:space="preserve"> rachunek/faktura VAT, w terminie do</w:t>
      </w:r>
      <w:r w:rsidRPr="002D556E">
        <w:rPr>
          <w:rFonts w:eastAsia="Arial Unicode MS"/>
          <w:sz w:val="22"/>
          <w:szCs w:val="22"/>
        </w:rPr>
        <w:t xml:space="preserve"> 5 dni od dnia zakończenia</w:t>
      </w:r>
      <w:r>
        <w:rPr>
          <w:rFonts w:eastAsia="Arial Unicode MS"/>
          <w:sz w:val="22"/>
          <w:szCs w:val="22"/>
        </w:rPr>
        <w:t xml:space="preserve"> danego okresu rozliczeniowego (miesiąca).</w:t>
      </w:r>
    </w:p>
    <w:p w14:paraId="4D8F5CED" w14:textId="77777777" w:rsidR="004C3940" w:rsidRPr="000B73A6" w:rsidRDefault="004C3940" w:rsidP="004C3940">
      <w:pPr>
        <w:numPr>
          <w:ilvl w:val="0"/>
          <w:numId w:val="2"/>
        </w:numPr>
        <w:tabs>
          <w:tab w:val="clear" w:pos="360"/>
          <w:tab w:val="left" w:pos="432"/>
        </w:tabs>
        <w:ind w:left="456" w:hanging="456"/>
        <w:jc w:val="both"/>
        <w:rPr>
          <w:sz w:val="22"/>
          <w:szCs w:val="22"/>
        </w:rPr>
      </w:pPr>
      <w:r>
        <w:rPr>
          <w:sz w:val="22"/>
          <w:szCs w:val="22"/>
        </w:rPr>
        <w:t>Przyjmujący zamówienie zobowiązany jest dołączyć do dokumentu księgowego, o którym mowa w ust. 2 Zestawienie wykonanych usług</w:t>
      </w:r>
      <w:r w:rsidRPr="00BB6FF0">
        <w:rPr>
          <w:sz w:val="22"/>
          <w:szCs w:val="22"/>
        </w:rPr>
        <w:t>, zawiera</w:t>
      </w:r>
      <w:r>
        <w:rPr>
          <w:sz w:val="22"/>
          <w:szCs w:val="22"/>
        </w:rPr>
        <w:t>jącą</w:t>
      </w:r>
      <w:r w:rsidRPr="00BB6FF0">
        <w:rPr>
          <w:sz w:val="22"/>
          <w:szCs w:val="22"/>
        </w:rPr>
        <w:t xml:space="preserve"> wskazanie rodzaju </w:t>
      </w:r>
      <w:r>
        <w:rPr>
          <w:sz w:val="22"/>
          <w:szCs w:val="22"/>
        </w:rPr>
        <w:t>wykonywanych czynności</w:t>
      </w:r>
      <w:r w:rsidRPr="00BB6FF0">
        <w:rPr>
          <w:sz w:val="22"/>
          <w:szCs w:val="22"/>
        </w:rPr>
        <w:t xml:space="preserve">, przedział czasowy </w:t>
      </w:r>
      <w:r>
        <w:rPr>
          <w:sz w:val="22"/>
          <w:szCs w:val="22"/>
        </w:rPr>
        <w:t>wykonywanych usług oraz ich liczbę</w:t>
      </w:r>
      <w:r w:rsidRPr="00BB6FF0">
        <w:rPr>
          <w:sz w:val="22"/>
          <w:szCs w:val="22"/>
        </w:rPr>
        <w:t>.</w:t>
      </w:r>
      <w:r>
        <w:rPr>
          <w:sz w:val="22"/>
          <w:szCs w:val="22"/>
        </w:rPr>
        <w:t xml:space="preserve"> </w:t>
      </w:r>
      <w:r w:rsidRPr="002D556E">
        <w:rPr>
          <w:rFonts w:eastAsia="Arial Unicode MS"/>
          <w:sz w:val="22"/>
          <w:szCs w:val="22"/>
        </w:rPr>
        <w:t xml:space="preserve">Zestawienie to </w:t>
      </w:r>
      <w:r>
        <w:rPr>
          <w:rFonts w:eastAsia="Arial Unicode MS"/>
          <w:sz w:val="22"/>
          <w:szCs w:val="22"/>
        </w:rPr>
        <w:t>winno być</w:t>
      </w:r>
      <w:r w:rsidRPr="002D556E">
        <w:rPr>
          <w:rFonts w:eastAsia="Arial Unicode MS"/>
          <w:sz w:val="22"/>
          <w:szCs w:val="22"/>
        </w:rPr>
        <w:t xml:space="preserve"> potwierdzone przez </w:t>
      </w:r>
      <w:r>
        <w:rPr>
          <w:rFonts w:eastAsia="Arial Unicode MS"/>
          <w:sz w:val="22"/>
          <w:szCs w:val="22"/>
        </w:rPr>
        <w:t>Z-</w:t>
      </w:r>
      <w:proofErr w:type="spellStart"/>
      <w:r>
        <w:rPr>
          <w:rFonts w:eastAsia="Arial Unicode MS"/>
          <w:sz w:val="22"/>
          <w:szCs w:val="22"/>
        </w:rPr>
        <w:t>cę</w:t>
      </w:r>
      <w:proofErr w:type="spellEnd"/>
      <w:r>
        <w:rPr>
          <w:rFonts w:eastAsia="Arial Unicode MS"/>
          <w:sz w:val="22"/>
          <w:szCs w:val="22"/>
        </w:rPr>
        <w:t xml:space="preserve"> Kierownika Oddziału </w:t>
      </w:r>
      <w:r w:rsidRPr="004C7FF0">
        <w:rPr>
          <w:rFonts w:eastAsia="Arial Unicode MS"/>
          <w:sz w:val="22"/>
          <w:szCs w:val="22"/>
        </w:rPr>
        <w:t xml:space="preserve"> </w:t>
      </w:r>
      <w:r>
        <w:rPr>
          <w:rFonts w:eastAsia="Arial Unicode MS"/>
          <w:sz w:val="22"/>
          <w:szCs w:val="22"/>
        </w:rPr>
        <w:t>ds. Pielęgniarstwa i Jakości lub osobę przez niego upoważnioną.</w:t>
      </w:r>
    </w:p>
    <w:p w14:paraId="0FECC718" w14:textId="77777777" w:rsidR="004C3940" w:rsidRPr="00107971" w:rsidRDefault="004C3940" w:rsidP="004C3940">
      <w:pPr>
        <w:numPr>
          <w:ilvl w:val="0"/>
          <w:numId w:val="2"/>
        </w:numPr>
        <w:tabs>
          <w:tab w:val="clear" w:pos="360"/>
          <w:tab w:val="left" w:pos="384"/>
          <w:tab w:val="num" w:pos="432"/>
        </w:tabs>
        <w:ind w:left="432" w:hanging="456"/>
        <w:jc w:val="both"/>
        <w:rPr>
          <w:rFonts w:eastAsia="Arial Unicode MS"/>
          <w:sz w:val="22"/>
          <w:szCs w:val="22"/>
        </w:rPr>
      </w:pPr>
      <w:r>
        <w:rPr>
          <w:color w:val="000000"/>
          <w:sz w:val="22"/>
          <w:szCs w:val="22"/>
        </w:rPr>
        <w:t xml:space="preserve">Rachunek/Faktura VAT </w:t>
      </w:r>
      <w:r w:rsidRPr="00C33CBA">
        <w:rPr>
          <w:color w:val="000000"/>
          <w:sz w:val="22"/>
          <w:szCs w:val="22"/>
        </w:rPr>
        <w:t>może być wystawiona tylko za świadczenia</w:t>
      </w:r>
      <w:r>
        <w:rPr>
          <w:color w:val="000000"/>
          <w:sz w:val="22"/>
          <w:szCs w:val="22"/>
        </w:rPr>
        <w:t xml:space="preserve"> </w:t>
      </w:r>
      <w:r w:rsidRPr="00C33CBA">
        <w:rPr>
          <w:color w:val="000000"/>
          <w:sz w:val="22"/>
          <w:szCs w:val="22"/>
        </w:rPr>
        <w:t xml:space="preserve">faktycznie </w:t>
      </w:r>
      <w:r>
        <w:rPr>
          <w:color w:val="000000"/>
          <w:sz w:val="22"/>
          <w:szCs w:val="22"/>
        </w:rPr>
        <w:t>z</w:t>
      </w:r>
      <w:r w:rsidRPr="00C33CBA">
        <w:rPr>
          <w:color w:val="000000"/>
          <w:sz w:val="22"/>
          <w:szCs w:val="22"/>
        </w:rPr>
        <w:t>realizowane na rzecz</w:t>
      </w:r>
      <w:r>
        <w:rPr>
          <w:color w:val="000000"/>
          <w:sz w:val="22"/>
          <w:szCs w:val="22"/>
        </w:rPr>
        <w:t xml:space="preserve"> </w:t>
      </w:r>
      <w:r w:rsidRPr="00C33CBA">
        <w:rPr>
          <w:color w:val="000000"/>
          <w:sz w:val="22"/>
          <w:szCs w:val="22"/>
        </w:rPr>
        <w:t>Udzielającego zamówienie</w:t>
      </w:r>
      <w:r>
        <w:rPr>
          <w:color w:val="000000"/>
          <w:sz w:val="22"/>
          <w:szCs w:val="22"/>
        </w:rPr>
        <w:t>.</w:t>
      </w:r>
    </w:p>
    <w:p w14:paraId="099E92C7" w14:textId="77777777" w:rsidR="004C3940" w:rsidRPr="00107971" w:rsidRDefault="004C3940" w:rsidP="004C3940">
      <w:pPr>
        <w:numPr>
          <w:ilvl w:val="0"/>
          <w:numId w:val="2"/>
        </w:numPr>
        <w:tabs>
          <w:tab w:val="clear" w:pos="360"/>
          <w:tab w:val="left" w:pos="384"/>
          <w:tab w:val="num" w:pos="432"/>
        </w:tabs>
        <w:ind w:left="432" w:hanging="456"/>
        <w:jc w:val="both"/>
        <w:rPr>
          <w:rFonts w:eastAsia="Arial Unicode MS"/>
          <w:sz w:val="22"/>
          <w:szCs w:val="22"/>
        </w:rPr>
      </w:pPr>
      <w:r w:rsidRPr="00C33CBA">
        <w:rPr>
          <w:color w:val="000000"/>
          <w:sz w:val="22"/>
          <w:szCs w:val="22"/>
        </w:rPr>
        <w:t xml:space="preserve">Przed dokonaniem płatności </w:t>
      </w:r>
      <w:r>
        <w:rPr>
          <w:color w:val="000000"/>
          <w:sz w:val="22"/>
          <w:szCs w:val="22"/>
        </w:rPr>
        <w:t xml:space="preserve">na rzecz Przyjmującego zamówienie „Zestawienie”, o którym mowa             w ust. 3 określone Załącznikiem nr 2 do niniejszej umowy </w:t>
      </w:r>
      <w:r w:rsidRPr="00C33CBA">
        <w:rPr>
          <w:color w:val="000000"/>
          <w:sz w:val="22"/>
          <w:szCs w:val="22"/>
        </w:rPr>
        <w:t>sprawdzona będzie pod</w:t>
      </w:r>
      <w:r>
        <w:rPr>
          <w:color w:val="000000"/>
          <w:sz w:val="22"/>
          <w:szCs w:val="22"/>
        </w:rPr>
        <w:t xml:space="preserve"> </w:t>
      </w:r>
      <w:r w:rsidRPr="00C33CBA">
        <w:rPr>
          <w:color w:val="000000"/>
          <w:sz w:val="22"/>
          <w:szCs w:val="22"/>
        </w:rPr>
        <w:t xml:space="preserve">względem </w:t>
      </w:r>
      <w:r>
        <w:rPr>
          <w:color w:val="000000"/>
          <w:sz w:val="22"/>
          <w:szCs w:val="22"/>
        </w:rPr>
        <w:t>merytorycznym przez wyznaczonych</w:t>
      </w:r>
      <w:r w:rsidRPr="00C33CBA">
        <w:rPr>
          <w:color w:val="000000"/>
          <w:sz w:val="22"/>
          <w:szCs w:val="22"/>
        </w:rPr>
        <w:t xml:space="preserve"> pracownik</w:t>
      </w:r>
      <w:r>
        <w:rPr>
          <w:color w:val="000000"/>
          <w:sz w:val="22"/>
          <w:szCs w:val="22"/>
        </w:rPr>
        <w:t>ów</w:t>
      </w:r>
      <w:r w:rsidRPr="00C33CBA">
        <w:rPr>
          <w:color w:val="000000"/>
          <w:sz w:val="22"/>
          <w:szCs w:val="22"/>
        </w:rPr>
        <w:t xml:space="preserve"> Udzielającego</w:t>
      </w:r>
      <w:r>
        <w:rPr>
          <w:color w:val="000000"/>
          <w:sz w:val="22"/>
          <w:szCs w:val="22"/>
        </w:rPr>
        <w:t xml:space="preserve"> </w:t>
      </w:r>
      <w:r w:rsidRPr="00C33CBA">
        <w:rPr>
          <w:color w:val="000000"/>
          <w:sz w:val="22"/>
          <w:szCs w:val="22"/>
        </w:rPr>
        <w:t>zamówienie. W</w:t>
      </w:r>
      <w:r>
        <w:rPr>
          <w:color w:val="000000"/>
          <w:sz w:val="22"/>
          <w:szCs w:val="22"/>
        </w:rPr>
        <w:t xml:space="preserve"> </w:t>
      </w:r>
      <w:r w:rsidRPr="00C33CBA">
        <w:rPr>
          <w:color w:val="000000"/>
          <w:sz w:val="22"/>
          <w:szCs w:val="22"/>
        </w:rPr>
        <w:t>przypadku niezgodności</w:t>
      </w:r>
      <w:r>
        <w:rPr>
          <w:color w:val="000000"/>
          <w:sz w:val="22"/>
          <w:szCs w:val="22"/>
        </w:rPr>
        <w:t xml:space="preserve"> zawartych w niej danych ze stanem faktycznym,</w:t>
      </w:r>
      <w:r w:rsidRPr="00C33CBA">
        <w:rPr>
          <w:color w:val="000000"/>
          <w:sz w:val="22"/>
          <w:szCs w:val="22"/>
        </w:rPr>
        <w:t xml:space="preserve"> termin płatności ulegnie przesunięciu o okres </w:t>
      </w:r>
      <w:r>
        <w:rPr>
          <w:color w:val="000000"/>
          <w:sz w:val="22"/>
          <w:szCs w:val="22"/>
        </w:rPr>
        <w:t xml:space="preserve">niezbędny do </w:t>
      </w:r>
      <w:r w:rsidRPr="00C33CBA">
        <w:rPr>
          <w:color w:val="000000"/>
          <w:sz w:val="22"/>
          <w:szCs w:val="22"/>
        </w:rPr>
        <w:t>wyjaśnienia rozbieżności</w:t>
      </w:r>
      <w:r>
        <w:rPr>
          <w:color w:val="000000"/>
          <w:sz w:val="22"/>
          <w:szCs w:val="22"/>
        </w:rPr>
        <w:t>.</w:t>
      </w:r>
    </w:p>
    <w:p w14:paraId="23719278" w14:textId="77777777" w:rsidR="004C3940" w:rsidRPr="00994DC2" w:rsidRDefault="004C3940" w:rsidP="004C3940">
      <w:pPr>
        <w:numPr>
          <w:ilvl w:val="0"/>
          <w:numId w:val="2"/>
        </w:numPr>
        <w:tabs>
          <w:tab w:val="clear" w:pos="360"/>
          <w:tab w:val="left" w:pos="384"/>
          <w:tab w:val="num" w:pos="432"/>
        </w:tabs>
        <w:ind w:left="432" w:hanging="456"/>
        <w:jc w:val="both"/>
        <w:rPr>
          <w:rFonts w:eastAsia="Arial Unicode MS"/>
          <w:sz w:val="22"/>
          <w:szCs w:val="22"/>
        </w:rPr>
      </w:pPr>
      <w:r w:rsidRPr="00C33CBA">
        <w:rPr>
          <w:color w:val="000000"/>
          <w:sz w:val="22"/>
          <w:szCs w:val="22"/>
        </w:rPr>
        <w:t xml:space="preserve">Zapłata za wykonywane </w:t>
      </w:r>
      <w:r>
        <w:rPr>
          <w:color w:val="000000"/>
          <w:sz w:val="22"/>
          <w:szCs w:val="22"/>
        </w:rPr>
        <w:t>usługi</w:t>
      </w:r>
      <w:r w:rsidRPr="00C33CBA">
        <w:rPr>
          <w:color w:val="000000"/>
          <w:sz w:val="22"/>
          <w:szCs w:val="22"/>
        </w:rPr>
        <w:t xml:space="preserve"> realizowana będzie </w:t>
      </w:r>
      <w:r>
        <w:rPr>
          <w:color w:val="000000"/>
          <w:sz w:val="22"/>
          <w:szCs w:val="22"/>
        </w:rPr>
        <w:t>w terminie 3</w:t>
      </w:r>
      <w:r w:rsidRPr="00C33CBA">
        <w:rPr>
          <w:color w:val="000000"/>
          <w:sz w:val="22"/>
          <w:szCs w:val="22"/>
        </w:rPr>
        <w:t xml:space="preserve">0 dni od daty otrzymania prawidłowo sporządzonej </w:t>
      </w:r>
      <w:r>
        <w:rPr>
          <w:color w:val="000000"/>
          <w:sz w:val="22"/>
          <w:szCs w:val="22"/>
        </w:rPr>
        <w:t xml:space="preserve">i doręczonej </w:t>
      </w:r>
      <w:r w:rsidRPr="00C33CBA">
        <w:rPr>
          <w:color w:val="000000"/>
          <w:sz w:val="22"/>
          <w:szCs w:val="22"/>
        </w:rPr>
        <w:t>faktury VAT</w:t>
      </w:r>
      <w:r>
        <w:rPr>
          <w:color w:val="000000"/>
          <w:sz w:val="22"/>
          <w:szCs w:val="22"/>
        </w:rPr>
        <w:t>/rachunku,</w:t>
      </w:r>
      <w:r w:rsidRPr="00C33CBA">
        <w:rPr>
          <w:color w:val="000000"/>
          <w:sz w:val="22"/>
          <w:szCs w:val="22"/>
        </w:rPr>
        <w:t xml:space="preserve"> przelewem na</w:t>
      </w:r>
      <w:r>
        <w:rPr>
          <w:color w:val="000000"/>
          <w:sz w:val="22"/>
          <w:szCs w:val="22"/>
        </w:rPr>
        <w:t xml:space="preserve"> rachunek bankowy  wskazany na rachunku / fakturze VAT .</w:t>
      </w:r>
    </w:p>
    <w:p w14:paraId="570CC595" w14:textId="77777777" w:rsidR="004C3940" w:rsidRPr="002D556E" w:rsidRDefault="004C3940" w:rsidP="004C3940">
      <w:pPr>
        <w:numPr>
          <w:ilvl w:val="0"/>
          <w:numId w:val="2"/>
        </w:numPr>
        <w:tabs>
          <w:tab w:val="clear" w:pos="360"/>
          <w:tab w:val="left" w:pos="384"/>
          <w:tab w:val="num" w:pos="432"/>
        </w:tabs>
        <w:ind w:left="432" w:hanging="456"/>
        <w:jc w:val="both"/>
        <w:rPr>
          <w:rFonts w:eastAsia="Arial Unicode MS"/>
          <w:sz w:val="22"/>
          <w:szCs w:val="22"/>
        </w:rPr>
      </w:pPr>
      <w:r w:rsidRPr="002D556E">
        <w:rPr>
          <w:rFonts w:eastAsia="Arial Unicode MS"/>
          <w:sz w:val="22"/>
          <w:szCs w:val="22"/>
        </w:rPr>
        <w:t>Przyjmując</w:t>
      </w:r>
      <w:r>
        <w:rPr>
          <w:rFonts w:eastAsia="Arial Unicode MS"/>
          <w:sz w:val="22"/>
          <w:szCs w:val="22"/>
        </w:rPr>
        <w:t>y</w:t>
      </w:r>
      <w:r w:rsidRPr="002D556E">
        <w:rPr>
          <w:rFonts w:eastAsia="Arial Unicode MS"/>
          <w:sz w:val="22"/>
          <w:szCs w:val="22"/>
        </w:rPr>
        <w:t xml:space="preserve"> zamówienie oświadcza, że kwot</w:t>
      </w:r>
      <w:r>
        <w:rPr>
          <w:rFonts w:eastAsia="Arial Unicode MS"/>
          <w:sz w:val="22"/>
          <w:szCs w:val="22"/>
        </w:rPr>
        <w:t>y</w:t>
      </w:r>
      <w:r w:rsidRPr="002D556E">
        <w:rPr>
          <w:rFonts w:eastAsia="Arial Unicode MS"/>
          <w:sz w:val="22"/>
          <w:szCs w:val="22"/>
        </w:rPr>
        <w:t xml:space="preserve">, o których mowa w ust. </w:t>
      </w:r>
      <w:r>
        <w:rPr>
          <w:rFonts w:eastAsia="Arial Unicode MS"/>
          <w:sz w:val="22"/>
          <w:szCs w:val="22"/>
        </w:rPr>
        <w:t>1</w:t>
      </w:r>
      <w:r w:rsidRPr="002D556E">
        <w:rPr>
          <w:rFonts w:eastAsia="Arial Unicode MS"/>
          <w:sz w:val="22"/>
          <w:szCs w:val="22"/>
        </w:rPr>
        <w:t xml:space="preserve"> wyczerpują całość zobowiązań finansowych Udzielającego zamówienie na rzecz Przyjmującego zamówienie związanych </w:t>
      </w:r>
      <w:r>
        <w:rPr>
          <w:rFonts w:eastAsia="Arial Unicode MS"/>
          <w:sz w:val="22"/>
          <w:szCs w:val="22"/>
        </w:rPr>
        <w:t xml:space="preserve"> </w:t>
      </w:r>
      <w:r w:rsidRPr="002D556E">
        <w:rPr>
          <w:rFonts w:eastAsia="Arial Unicode MS"/>
          <w:sz w:val="22"/>
          <w:szCs w:val="22"/>
        </w:rPr>
        <w:t>z wykonaniem niniejszej umowy</w:t>
      </w:r>
      <w:r>
        <w:rPr>
          <w:rFonts w:eastAsia="Arial Unicode MS"/>
          <w:sz w:val="22"/>
          <w:szCs w:val="22"/>
        </w:rPr>
        <w:t>.</w:t>
      </w:r>
    </w:p>
    <w:p w14:paraId="2004C39E" w14:textId="77777777" w:rsidR="004C3940" w:rsidRPr="00E924D2" w:rsidRDefault="004C3940" w:rsidP="004C3940">
      <w:pPr>
        <w:numPr>
          <w:ilvl w:val="0"/>
          <w:numId w:val="2"/>
        </w:numPr>
        <w:tabs>
          <w:tab w:val="clear" w:pos="360"/>
          <w:tab w:val="num" w:pos="432"/>
          <w:tab w:val="left" w:pos="480"/>
        </w:tabs>
        <w:adjustRightInd w:val="0"/>
        <w:ind w:left="456" w:hanging="456"/>
        <w:jc w:val="both"/>
        <w:rPr>
          <w:rFonts w:eastAsia="Arial Unicode MS"/>
          <w:sz w:val="22"/>
          <w:szCs w:val="22"/>
        </w:rPr>
      </w:pPr>
      <w:r w:rsidRPr="00994DC2">
        <w:rPr>
          <w:rFonts w:eastAsia="Arial Unicode MS"/>
          <w:sz w:val="22"/>
          <w:szCs w:val="22"/>
        </w:rPr>
        <w:t xml:space="preserve">Strony umowy zastrzegają możliwość skrócenia czasu świadczeń w zależności od aktualnych potrzeb Udzielającego zamówienie bez prawa do wynagrodzenia za ten czas. </w:t>
      </w:r>
    </w:p>
    <w:p w14:paraId="71D139BF" w14:textId="77777777" w:rsidR="004C3940" w:rsidRDefault="004C3940" w:rsidP="004C3940">
      <w:pPr>
        <w:numPr>
          <w:ilvl w:val="0"/>
          <w:numId w:val="2"/>
        </w:numPr>
        <w:tabs>
          <w:tab w:val="clear" w:pos="360"/>
        </w:tabs>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14:paraId="02A13AD1" w14:textId="77777777" w:rsidR="00470094" w:rsidRDefault="00E46733" w:rsidP="00EB7D51">
      <w:pPr>
        <w:jc w:val="center"/>
        <w:rPr>
          <w:rFonts w:eastAsia="Arial Unicode MS"/>
          <w:b/>
          <w:sz w:val="22"/>
          <w:szCs w:val="22"/>
        </w:rPr>
      </w:pPr>
      <w:r w:rsidRPr="0031198D">
        <w:rPr>
          <w:rFonts w:eastAsia="Arial Unicode MS"/>
          <w:b/>
          <w:sz w:val="22"/>
          <w:szCs w:val="22"/>
        </w:rPr>
        <w:t xml:space="preserve">§ </w:t>
      </w:r>
      <w:r w:rsidR="003A2976">
        <w:rPr>
          <w:rFonts w:eastAsia="Arial Unicode MS"/>
          <w:b/>
          <w:sz w:val="22"/>
          <w:szCs w:val="22"/>
        </w:rPr>
        <w:t>8</w:t>
      </w:r>
    </w:p>
    <w:p w14:paraId="7E5A2316" w14:textId="77777777" w:rsidR="007E173F" w:rsidRPr="007E173F" w:rsidRDefault="007E173F" w:rsidP="007E173F">
      <w:pPr>
        <w:pStyle w:val="Style3"/>
        <w:widowControl/>
        <w:spacing w:line="269" w:lineRule="exact"/>
        <w:ind w:left="634"/>
        <w:jc w:val="center"/>
        <w:rPr>
          <w:rStyle w:val="FontStyle31"/>
          <w:b/>
        </w:rPr>
      </w:pPr>
      <w:r w:rsidRPr="007E173F">
        <w:rPr>
          <w:rStyle w:val="FontStyle31"/>
          <w:b/>
        </w:rPr>
        <w:t>ODPOWIEDZIALNOŚĆ ZA NIE WYKONANIE LUB NIENALEŻYTE</w:t>
      </w:r>
    </w:p>
    <w:p w14:paraId="630107EA" w14:textId="77777777" w:rsidR="007E173F" w:rsidRDefault="007E173F" w:rsidP="007E173F">
      <w:pPr>
        <w:pStyle w:val="Style11"/>
        <w:widowControl/>
        <w:spacing w:line="269" w:lineRule="exact"/>
        <w:ind w:firstLine="0"/>
        <w:jc w:val="center"/>
        <w:rPr>
          <w:rStyle w:val="FontStyle31"/>
          <w:b/>
        </w:rPr>
      </w:pPr>
      <w:r w:rsidRPr="007E173F">
        <w:rPr>
          <w:rStyle w:val="FontStyle31"/>
          <w:b/>
        </w:rPr>
        <w:t>WYKONANIE UMOWY</w:t>
      </w:r>
    </w:p>
    <w:p w14:paraId="399995C4" w14:textId="77777777" w:rsidR="00032FA0" w:rsidRPr="002D556E" w:rsidRDefault="00032FA0" w:rsidP="00DB3131">
      <w:pPr>
        <w:numPr>
          <w:ilvl w:val="0"/>
          <w:numId w:val="8"/>
        </w:numPr>
        <w:tabs>
          <w:tab w:val="clear" w:pos="2340"/>
          <w:tab w:val="num" w:pos="360"/>
        </w:tabs>
        <w:ind w:left="384" w:hanging="432"/>
        <w:jc w:val="both"/>
        <w:rPr>
          <w:rFonts w:eastAsia="Arial Unicode MS"/>
          <w:spacing w:val="-2"/>
          <w:sz w:val="22"/>
          <w:szCs w:val="22"/>
        </w:rPr>
      </w:pPr>
      <w:r w:rsidRPr="002D556E">
        <w:rPr>
          <w:rFonts w:eastAsia="Arial Unicode MS"/>
          <w:spacing w:val="-2"/>
          <w:sz w:val="22"/>
          <w:szCs w:val="22"/>
        </w:rPr>
        <w:t xml:space="preserve">Przyjmujący zamówienie zapłaci Udzielającemu zamówienie kary umowne </w:t>
      </w:r>
      <w:r w:rsidRPr="002D556E">
        <w:rPr>
          <w:rFonts w:eastAsia="Arial Unicode MS"/>
          <w:sz w:val="22"/>
          <w:szCs w:val="22"/>
        </w:rPr>
        <w:t xml:space="preserve">za </w:t>
      </w:r>
      <w:r>
        <w:rPr>
          <w:rFonts w:eastAsia="Arial Unicode MS"/>
          <w:sz w:val="22"/>
          <w:szCs w:val="22"/>
        </w:rPr>
        <w:t>brak zabezpieczenia usług wynikających z niniejszej umowy</w:t>
      </w:r>
      <w:r w:rsidRPr="002D556E">
        <w:rPr>
          <w:rFonts w:eastAsia="Arial Unicode MS"/>
          <w:sz w:val="22"/>
          <w:szCs w:val="22"/>
        </w:rPr>
        <w:t xml:space="preserve"> - </w:t>
      </w:r>
      <w:r>
        <w:rPr>
          <w:rFonts w:eastAsia="Arial Unicode MS"/>
          <w:sz w:val="22"/>
          <w:szCs w:val="22"/>
        </w:rPr>
        <w:t xml:space="preserve"> </w:t>
      </w:r>
      <w:r w:rsidRPr="002D556E">
        <w:rPr>
          <w:rFonts w:eastAsia="Arial Unicode MS"/>
          <w:sz w:val="22"/>
          <w:szCs w:val="22"/>
        </w:rPr>
        <w:t xml:space="preserve">w przypadku, gdy </w:t>
      </w:r>
      <w:r>
        <w:rPr>
          <w:rFonts w:eastAsia="Arial Unicode MS"/>
          <w:sz w:val="22"/>
          <w:szCs w:val="22"/>
        </w:rPr>
        <w:t xml:space="preserve">zabezpieczenie </w:t>
      </w:r>
      <w:r w:rsidRPr="002D556E">
        <w:rPr>
          <w:rFonts w:eastAsia="Arial Unicode MS"/>
          <w:sz w:val="22"/>
          <w:szCs w:val="22"/>
        </w:rPr>
        <w:t>dotyczył</w:t>
      </w:r>
      <w:r>
        <w:rPr>
          <w:rFonts w:eastAsia="Arial Unicode MS"/>
          <w:sz w:val="22"/>
          <w:szCs w:val="22"/>
        </w:rPr>
        <w:t>o</w:t>
      </w:r>
      <w:r w:rsidRPr="002D556E">
        <w:rPr>
          <w:rFonts w:eastAsia="Arial Unicode MS"/>
          <w:sz w:val="22"/>
          <w:szCs w:val="22"/>
        </w:rPr>
        <w:t>:</w:t>
      </w:r>
    </w:p>
    <w:p w14:paraId="54136069" w14:textId="77777777" w:rsidR="003A2976" w:rsidRPr="003A2976" w:rsidRDefault="003A2976" w:rsidP="003A2976">
      <w:pPr>
        <w:pStyle w:val="Normalny1"/>
        <w:numPr>
          <w:ilvl w:val="1"/>
          <w:numId w:val="8"/>
        </w:numPr>
        <w:jc w:val="both"/>
        <w:rPr>
          <w:sz w:val="22"/>
          <w:szCs w:val="22"/>
        </w:rPr>
      </w:pPr>
      <w:r w:rsidRPr="003A2976">
        <w:rPr>
          <w:sz w:val="22"/>
          <w:szCs w:val="22"/>
        </w:rPr>
        <w:t xml:space="preserve">nieobecności na dyżurze i nie zapewnienie zastępstwa- kwotę równą należności za </w:t>
      </w:r>
      <w:r w:rsidR="00C5055E">
        <w:rPr>
          <w:sz w:val="22"/>
          <w:szCs w:val="22"/>
        </w:rPr>
        <w:t>24 godziny</w:t>
      </w:r>
      <w:r w:rsidRPr="003A2976">
        <w:rPr>
          <w:sz w:val="22"/>
          <w:szCs w:val="22"/>
        </w:rPr>
        <w:t xml:space="preserve"> udzielania świadczeń, jakich dotyczy nieobecność,</w:t>
      </w:r>
    </w:p>
    <w:p w14:paraId="06667EAE" w14:textId="77777777" w:rsidR="003A2976" w:rsidRDefault="003A2976" w:rsidP="003A2976">
      <w:pPr>
        <w:pStyle w:val="Normalny1"/>
        <w:numPr>
          <w:ilvl w:val="1"/>
          <w:numId w:val="8"/>
        </w:numPr>
        <w:jc w:val="both"/>
        <w:rPr>
          <w:sz w:val="22"/>
          <w:szCs w:val="22"/>
        </w:rPr>
      </w:pPr>
      <w:r w:rsidRPr="003A2976">
        <w:rPr>
          <w:sz w:val="22"/>
          <w:szCs w:val="22"/>
        </w:rPr>
        <w:t>nieobecności na części dyżuru i nie zapewnienie zastępstwa – kwotę równą należności za opuszczoną liczbę godzin udzielania świadczeń jakich dotyczy nieobecność,</w:t>
      </w:r>
    </w:p>
    <w:p w14:paraId="25168738" w14:textId="77777777" w:rsidR="003A2976" w:rsidRPr="003A2976" w:rsidRDefault="003A2976" w:rsidP="003A2976">
      <w:pPr>
        <w:pStyle w:val="Normalny1"/>
        <w:numPr>
          <w:ilvl w:val="1"/>
          <w:numId w:val="8"/>
        </w:numPr>
        <w:jc w:val="both"/>
        <w:rPr>
          <w:sz w:val="22"/>
          <w:szCs w:val="22"/>
        </w:rPr>
      </w:pPr>
      <w:r w:rsidRPr="003A2976">
        <w:rPr>
          <w:sz w:val="22"/>
          <w:szCs w:val="22"/>
        </w:rPr>
        <w:t xml:space="preserve">zakończenia pełnienia dyżuru i opuszczenia miejsca udzielania świadczeń przed objęciem dyżuru przez zmiennika - kwotę równą należności za </w:t>
      </w:r>
      <w:r w:rsidR="00C5055E">
        <w:rPr>
          <w:sz w:val="22"/>
          <w:szCs w:val="22"/>
        </w:rPr>
        <w:t>6</w:t>
      </w:r>
      <w:r w:rsidRPr="003A2976">
        <w:rPr>
          <w:sz w:val="22"/>
          <w:szCs w:val="22"/>
        </w:rPr>
        <w:t xml:space="preserve"> godzin udzielania danych świadczeń</w:t>
      </w:r>
      <w:r>
        <w:t>,</w:t>
      </w:r>
    </w:p>
    <w:p w14:paraId="6C4E370C" w14:textId="77777777" w:rsidR="003A2976" w:rsidRDefault="003A2976" w:rsidP="003A2976">
      <w:pPr>
        <w:pStyle w:val="Normalny1"/>
        <w:numPr>
          <w:ilvl w:val="1"/>
          <w:numId w:val="8"/>
        </w:numPr>
        <w:jc w:val="both"/>
        <w:rPr>
          <w:sz w:val="22"/>
          <w:szCs w:val="22"/>
        </w:rPr>
      </w:pPr>
      <w:r w:rsidRPr="003A2976">
        <w:rPr>
          <w:sz w:val="22"/>
          <w:szCs w:val="22"/>
        </w:rPr>
        <w:t xml:space="preserve">uzasadnionej skargi pacjenta potwierdzonej przeprowadzonym postępowaniem wyjaśniającym – do 100% należności za </w:t>
      </w:r>
      <w:r w:rsidR="00C5055E">
        <w:rPr>
          <w:sz w:val="22"/>
          <w:szCs w:val="22"/>
        </w:rPr>
        <w:t>48</w:t>
      </w:r>
      <w:r w:rsidRPr="003A2976">
        <w:rPr>
          <w:sz w:val="22"/>
          <w:szCs w:val="22"/>
        </w:rPr>
        <w:t xml:space="preserve"> godzin udzielania świadczeń, których dotyczy skarga,</w:t>
      </w:r>
    </w:p>
    <w:p w14:paraId="0FA2C10C" w14:textId="77777777" w:rsidR="003A2976" w:rsidRDefault="003A2976" w:rsidP="003A2976">
      <w:pPr>
        <w:pStyle w:val="Normalny1"/>
        <w:numPr>
          <w:ilvl w:val="1"/>
          <w:numId w:val="8"/>
        </w:numPr>
        <w:jc w:val="both"/>
        <w:rPr>
          <w:sz w:val="22"/>
          <w:szCs w:val="22"/>
        </w:rPr>
      </w:pPr>
      <w:r w:rsidRPr="003A2976">
        <w:rPr>
          <w:sz w:val="22"/>
          <w:szCs w:val="22"/>
        </w:rPr>
        <w:t xml:space="preserve">nieetycznego zachowania potwierdzonego przeprowadzonym postępowaniem wyjaśniającym – do 100% należności za </w:t>
      </w:r>
      <w:r w:rsidR="00C5055E">
        <w:rPr>
          <w:sz w:val="22"/>
          <w:szCs w:val="22"/>
        </w:rPr>
        <w:t>24</w:t>
      </w:r>
      <w:r w:rsidRPr="003A2976">
        <w:rPr>
          <w:sz w:val="22"/>
          <w:szCs w:val="22"/>
        </w:rPr>
        <w:t xml:space="preserve"> godziny udzielania świadczeń, których dotyczyło takie zachowanie.</w:t>
      </w:r>
    </w:p>
    <w:p w14:paraId="71D49C3C" w14:textId="77777777" w:rsidR="00C76922" w:rsidRPr="00C5632C" w:rsidRDefault="00C76922" w:rsidP="00C76922">
      <w:pPr>
        <w:pStyle w:val="Normalny1"/>
        <w:numPr>
          <w:ilvl w:val="1"/>
          <w:numId w:val="8"/>
        </w:numPr>
        <w:jc w:val="both"/>
        <w:rPr>
          <w:sz w:val="22"/>
          <w:szCs w:val="22"/>
        </w:rPr>
      </w:pPr>
      <w:r w:rsidRPr="00C76922">
        <w:rPr>
          <w:rFonts w:eastAsia="Arial"/>
          <w:sz w:val="22"/>
          <w:szCs w:val="22"/>
        </w:rPr>
        <w:t xml:space="preserve">naruszenia obowiązków określonych niniejszą umową, a w szczególności nieprawidłowego i nierzetelnego prowadzenia dokumentacji medycznej </w:t>
      </w:r>
      <w:r w:rsidRPr="00C76922">
        <w:rPr>
          <w:rFonts w:eastAsia="Arial" w:cs="Arial"/>
          <w:sz w:val="22"/>
          <w:szCs w:val="22"/>
        </w:rPr>
        <w:t>Udzielający Zamówienia</w:t>
      </w:r>
      <w:r w:rsidRPr="00C76922">
        <w:rPr>
          <w:rFonts w:eastAsia="Arial"/>
          <w:sz w:val="22"/>
          <w:szCs w:val="22"/>
        </w:rPr>
        <w:t xml:space="preserve"> jest uprawniony do naliczenia Przyjmującemu Zamówienie kar umownych w wysokości 10 % miesięcznego  wynagrodzenia, o którym mowa w § </w:t>
      </w:r>
      <w:r>
        <w:rPr>
          <w:rFonts w:eastAsia="Arial"/>
          <w:sz w:val="22"/>
          <w:szCs w:val="22"/>
        </w:rPr>
        <w:t>7</w:t>
      </w:r>
      <w:r w:rsidRPr="00C76922">
        <w:rPr>
          <w:rFonts w:eastAsia="Arial"/>
          <w:sz w:val="22"/>
          <w:szCs w:val="22"/>
        </w:rPr>
        <w:t xml:space="preserve"> za miesiąc w którym naruszenie obowiązków miało miejsce.</w:t>
      </w:r>
    </w:p>
    <w:p w14:paraId="047A9074" w14:textId="77777777" w:rsidR="003A2976" w:rsidRPr="003A2976" w:rsidRDefault="003A2976" w:rsidP="00DB3131">
      <w:pPr>
        <w:numPr>
          <w:ilvl w:val="2"/>
          <w:numId w:val="3"/>
        </w:numPr>
        <w:tabs>
          <w:tab w:val="clear" w:pos="2340"/>
          <w:tab w:val="num" w:pos="384"/>
        </w:tabs>
        <w:ind w:left="432" w:hanging="408"/>
        <w:jc w:val="both"/>
        <w:rPr>
          <w:rFonts w:eastAsia="Arial Unicode MS"/>
          <w:sz w:val="22"/>
          <w:szCs w:val="22"/>
        </w:rPr>
      </w:pPr>
      <w:r w:rsidRPr="003A2976">
        <w:rPr>
          <w:sz w:val="22"/>
          <w:szCs w:val="22"/>
        </w:rPr>
        <w:t xml:space="preserve">W razie nieusprawiedliwionego nieudzielenia świadczeń w sposób określony w umowie bądź nienależytego ich udzielenia, czy niewykonania innych obowiązków określonych niniejszą umową, </w:t>
      </w:r>
      <w:r w:rsidRPr="003A2976">
        <w:rPr>
          <w:rStyle w:val="BodytextBold3"/>
          <w:b w:val="0"/>
          <w:sz w:val="22"/>
          <w:szCs w:val="22"/>
        </w:rPr>
        <w:t>Przyjmujący zamówienie</w:t>
      </w:r>
      <w:r w:rsidRPr="003A2976">
        <w:rPr>
          <w:sz w:val="22"/>
          <w:szCs w:val="22"/>
        </w:rPr>
        <w:t xml:space="preserve"> zapłaci</w:t>
      </w:r>
      <w:r w:rsidRPr="003A2976">
        <w:rPr>
          <w:rStyle w:val="BodytextBold3"/>
          <w:sz w:val="22"/>
          <w:szCs w:val="22"/>
        </w:rPr>
        <w:t xml:space="preserve"> </w:t>
      </w:r>
      <w:r w:rsidRPr="003A2976">
        <w:rPr>
          <w:rStyle w:val="BodytextBold3"/>
          <w:b w:val="0"/>
          <w:sz w:val="22"/>
          <w:szCs w:val="22"/>
        </w:rPr>
        <w:t>Udzielającemu zamówienia</w:t>
      </w:r>
      <w:r w:rsidRPr="003A2976">
        <w:rPr>
          <w:sz w:val="22"/>
          <w:szCs w:val="22"/>
        </w:rPr>
        <w:t xml:space="preserve"> karę umowną w wysokości </w:t>
      </w:r>
      <w:r w:rsidR="00C5055E">
        <w:rPr>
          <w:sz w:val="22"/>
          <w:szCs w:val="22"/>
        </w:rPr>
        <w:t>500,00</w:t>
      </w:r>
      <w:r w:rsidRPr="003A2976">
        <w:rPr>
          <w:sz w:val="22"/>
          <w:szCs w:val="22"/>
        </w:rPr>
        <w:t xml:space="preserve"> zł brutto za każdy dzień niewykonania lub nienależytego wykonania zobowiązań, która będzie potr</w:t>
      </w:r>
      <w:r>
        <w:rPr>
          <w:sz w:val="22"/>
          <w:szCs w:val="22"/>
        </w:rPr>
        <w:t>ą</w:t>
      </w:r>
      <w:r w:rsidRPr="003A2976">
        <w:rPr>
          <w:sz w:val="22"/>
          <w:szCs w:val="22"/>
        </w:rPr>
        <w:t>cona przy najbliższym rozliczeniu wystawionego rachunku.</w:t>
      </w:r>
    </w:p>
    <w:p w14:paraId="6D045FEB" w14:textId="77777777" w:rsidR="00032FA0" w:rsidRDefault="00032FA0" w:rsidP="00DB3131">
      <w:pPr>
        <w:numPr>
          <w:ilvl w:val="2"/>
          <w:numId w:val="3"/>
        </w:numPr>
        <w:tabs>
          <w:tab w:val="clear" w:pos="2340"/>
          <w:tab w:val="num" w:pos="384"/>
        </w:tabs>
        <w:ind w:left="432" w:hanging="408"/>
        <w:jc w:val="both"/>
        <w:rPr>
          <w:rFonts w:eastAsia="Arial Unicode MS"/>
          <w:sz w:val="22"/>
          <w:szCs w:val="22"/>
        </w:rPr>
      </w:pPr>
      <w:r w:rsidRPr="002D556E">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14:paraId="5BE0B9E6" w14:textId="77777777" w:rsidR="000461B0" w:rsidRDefault="000461B0" w:rsidP="00B37BE9">
      <w:pPr>
        <w:jc w:val="center"/>
        <w:rPr>
          <w:rFonts w:eastAsia="Arial Unicode MS"/>
          <w:b/>
          <w:sz w:val="22"/>
          <w:szCs w:val="22"/>
        </w:rPr>
      </w:pPr>
    </w:p>
    <w:p w14:paraId="57488C63" w14:textId="77777777" w:rsidR="00B37BE9" w:rsidRDefault="00B37BE9" w:rsidP="00B37BE9">
      <w:pPr>
        <w:jc w:val="center"/>
        <w:rPr>
          <w:rFonts w:eastAsia="Arial Unicode MS"/>
          <w:b/>
          <w:sz w:val="22"/>
          <w:szCs w:val="22"/>
        </w:rPr>
      </w:pPr>
      <w:r w:rsidRPr="0031198D">
        <w:rPr>
          <w:rFonts w:eastAsia="Arial Unicode MS"/>
          <w:b/>
          <w:sz w:val="22"/>
          <w:szCs w:val="22"/>
        </w:rPr>
        <w:t xml:space="preserve">§ </w:t>
      </w:r>
      <w:r w:rsidR="003A2976">
        <w:rPr>
          <w:rFonts w:eastAsia="Arial Unicode MS"/>
          <w:b/>
          <w:sz w:val="22"/>
          <w:szCs w:val="22"/>
        </w:rPr>
        <w:t>9</w:t>
      </w:r>
    </w:p>
    <w:p w14:paraId="153E9805" w14:textId="77777777" w:rsidR="003A2976" w:rsidRPr="003A2976" w:rsidRDefault="003A2976" w:rsidP="003A2976">
      <w:pPr>
        <w:pStyle w:val="Style2"/>
        <w:widowControl/>
        <w:spacing w:line="269" w:lineRule="exact"/>
        <w:jc w:val="center"/>
        <w:rPr>
          <w:rStyle w:val="FontStyle31"/>
          <w:b/>
        </w:rPr>
      </w:pPr>
      <w:r w:rsidRPr="003A2976">
        <w:rPr>
          <w:rStyle w:val="FontStyle31"/>
          <w:b/>
        </w:rPr>
        <w:t>TERMIN REALIZACJI UMOWY</w:t>
      </w:r>
    </w:p>
    <w:p w14:paraId="1D5ABA6E" w14:textId="77777777" w:rsidR="00CD722D" w:rsidRDefault="00CD722D" w:rsidP="00DB3131">
      <w:pPr>
        <w:numPr>
          <w:ilvl w:val="1"/>
          <w:numId w:val="7"/>
        </w:numPr>
        <w:tabs>
          <w:tab w:val="clear" w:pos="1119"/>
          <w:tab w:val="num" w:pos="528"/>
        </w:tabs>
        <w:adjustRightInd w:val="0"/>
        <w:ind w:left="552" w:hanging="528"/>
        <w:jc w:val="both"/>
        <w:rPr>
          <w:rFonts w:eastAsia="Arial Unicode MS"/>
          <w:sz w:val="22"/>
          <w:szCs w:val="22"/>
        </w:rPr>
      </w:pPr>
      <w:r w:rsidRPr="002D556E">
        <w:rPr>
          <w:rFonts w:eastAsia="Arial Unicode MS"/>
          <w:sz w:val="22"/>
          <w:szCs w:val="22"/>
        </w:rPr>
        <w:t xml:space="preserve">Umowa zostaje zawarta na czas określony, </w:t>
      </w:r>
      <w:r w:rsidR="00895C62">
        <w:rPr>
          <w:rFonts w:eastAsia="Arial Unicode MS"/>
          <w:sz w:val="22"/>
          <w:szCs w:val="22"/>
        </w:rPr>
        <w:t xml:space="preserve">od dnia </w:t>
      </w:r>
      <w:r w:rsidR="00DC6A40">
        <w:rPr>
          <w:rFonts w:eastAsia="Arial Unicode MS"/>
          <w:sz w:val="22"/>
          <w:szCs w:val="22"/>
        </w:rPr>
        <w:t>01.</w:t>
      </w:r>
      <w:r w:rsidR="007A270D">
        <w:rPr>
          <w:rFonts w:eastAsia="Arial Unicode MS"/>
          <w:sz w:val="22"/>
          <w:szCs w:val="22"/>
        </w:rPr>
        <w:t>0</w:t>
      </w:r>
      <w:r w:rsidR="00DC6A40">
        <w:rPr>
          <w:rFonts w:eastAsia="Arial Unicode MS"/>
          <w:sz w:val="22"/>
          <w:szCs w:val="22"/>
        </w:rPr>
        <w:t>9</w:t>
      </w:r>
      <w:r w:rsidR="007A270D">
        <w:rPr>
          <w:rFonts w:eastAsia="Arial Unicode MS"/>
          <w:sz w:val="22"/>
          <w:szCs w:val="22"/>
        </w:rPr>
        <w:t>.20</w:t>
      </w:r>
      <w:r w:rsidR="003E57C5">
        <w:rPr>
          <w:rFonts w:eastAsia="Arial Unicode MS"/>
          <w:sz w:val="22"/>
          <w:szCs w:val="22"/>
        </w:rPr>
        <w:t>26</w:t>
      </w:r>
      <w:r>
        <w:rPr>
          <w:rFonts w:eastAsia="Arial Unicode MS"/>
          <w:sz w:val="22"/>
          <w:szCs w:val="22"/>
        </w:rPr>
        <w:t xml:space="preserve"> r. do dnia</w:t>
      </w:r>
      <w:r w:rsidR="007A270D">
        <w:rPr>
          <w:rFonts w:eastAsia="Arial Unicode MS"/>
          <w:sz w:val="22"/>
          <w:szCs w:val="22"/>
        </w:rPr>
        <w:t xml:space="preserve"> 3</w:t>
      </w:r>
      <w:r w:rsidR="00CE6569">
        <w:rPr>
          <w:rFonts w:eastAsia="Arial Unicode MS"/>
          <w:sz w:val="22"/>
          <w:szCs w:val="22"/>
        </w:rPr>
        <w:t>1</w:t>
      </w:r>
      <w:r w:rsidR="00895C62">
        <w:rPr>
          <w:rFonts w:eastAsia="Arial Unicode MS"/>
          <w:sz w:val="22"/>
          <w:szCs w:val="22"/>
        </w:rPr>
        <w:t>.0</w:t>
      </w:r>
      <w:r w:rsidR="00CE6569">
        <w:rPr>
          <w:rFonts w:eastAsia="Arial Unicode MS"/>
          <w:sz w:val="22"/>
          <w:szCs w:val="22"/>
        </w:rPr>
        <w:t>8</w:t>
      </w:r>
      <w:r w:rsidR="007A270D">
        <w:rPr>
          <w:rFonts w:eastAsia="Arial Unicode MS"/>
          <w:sz w:val="22"/>
          <w:szCs w:val="22"/>
        </w:rPr>
        <w:t>.20</w:t>
      </w:r>
      <w:r w:rsidR="003E57C5">
        <w:rPr>
          <w:rFonts w:eastAsia="Arial Unicode MS"/>
          <w:sz w:val="22"/>
          <w:szCs w:val="22"/>
        </w:rPr>
        <w:t>27</w:t>
      </w:r>
      <w:r w:rsidR="007A270D">
        <w:rPr>
          <w:rFonts w:eastAsia="Arial Unicode MS"/>
          <w:sz w:val="22"/>
          <w:szCs w:val="22"/>
        </w:rPr>
        <w:t xml:space="preserve"> </w:t>
      </w:r>
      <w:r>
        <w:rPr>
          <w:rFonts w:eastAsia="Arial Unicode MS"/>
          <w:sz w:val="22"/>
          <w:szCs w:val="22"/>
        </w:rPr>
        <w:t>r.</w:t>
      </w:r>
    </w:p>
    <w:p w14:paraId="3CAED3CB" w14:textId="77777777" w:rsidR="003A2976" w:rsidRDefault="003A2976" w:rsidP="003A2976">
      <w:pPr>
        <w:adjustRightInd w:val="0"/>
        <w:ind w:left="24"/>
        <w:jc w:val="both"/>
        <w:rPr>
          <w:rFonts w:eastAsia="Arial Unicode MS"/>
          <w:sz w:val="22"/>
          <w:szCs w:val="22"/>
        </w:rPr>
      </w:pPr>
    </w:p>
    <w:p w14:paraId="19FFF7AD" w14:textId="77777777" w:rsidR="003A2976" w:rsidRDefault="003A2976" w:rsidP="003A2976">
      <w:pPr>
        <w:jc w:val="center"/>
        <w:rPr>
          <w:rFonts w:eastAsia="Arial Unicode MS"/>
          <w:b/>
          <w:sz w:val="22"/>
          <w:szCs w:val="22"/>
        </w:rPr>
      </w:pPr>
      <w:r w:rsidRPr="0031198D">
        <w:rPr>
          <w:rFonts w:eastAsia="Arial Unicode MS"/>
          <w:b/>
          <w:sz w:val="22"/>
          <w:szCs w:val="22"/>
        </w:rPr>
        <w:t xml:space="preserve">§ </w:t>
      </w:r>
      <w:r>
        <w:rPr>
          <w:rFonts w:eastAsia="Arial Unicode MS"/>
          <w:b/>
          <w:sz w:val="22"/>
          <w:szCs w:val="22"/>
        </w:rPr>
        <w:t>10</w:t>
      </w:r>
    </w:p>
    <w:p w14:paraId="0BCD7507" w14:textId="77777777" w:rsidR="003A2976" w:rsidRPr="003A2976" w:rsidRDefault="003A2976" w:rsidP="003A2976">
      <w:pPr>
        <w:adjustRightInd w:val="0"/>
        <w:ind w:left="24"/>
        <w:jc w:val="center"/>
        <w:rPr>
          <w:rFonts w:eastAsia="Arial Unicode MS"/>
          <w:b/>
          <w:sz w:val="22"/>
          <w:szCs w:val="22"/>
        </w:rPr>
      </w:pPr>
      <w:r w:rsidRPr="003A2976">
        <w:rPr>
          <w:rFonts w:eastAsia="Arial Unicode MS"/>
          <w:b/>
          <w:sz w:val="22"/>
          <w:szCs w:val="22"/>
        </w:rPr>
        <w:t>ROZWIĄZANIE I ODSTĄPIENIE OD UMOWY</w:t>
      </w:r>
    </w:p>
    <w:p w14:paraId="640F4477" w14:textId="77777777" w:rsidR="00CD722D" w:rsidRPr="002D556E" w:rsidRDefault="00CD722D" w:rsidP="00DB3131">
      <w:pPr>
        <w:numPr>
          <w:ilvl w:val="1"/>
          <w:numId w:val="7"/>
        </w:numPr>
        <w:tabs>
          <w:tab w:val="clear" w:pos="1119"/>
          <w:tab w:val="num" w:pos="528"/>
        </w:tabs>
        <w:adjustRightInd w:val="0"/>
        <w:ind w:left="552" w:hanging="528"/>
        <w:jc w:val="both"/>
        <w:rPr>
          <w:rFonts w:eastAsia="Arial Unicode MS"/>
          <w:sz w:val="22"/>
          <w:szCs w:val="22"/>
        </w:rPr>
      </w:pPr>
      <w:r>
        <w:rPr>
          <w:rFonts w:eastAsia="Arial Unicode MS"/>
          <w:sz w:val="22"/>
          <w:szCs w:val="22"/>
        </w:rPr>
        <w:t>Umowa ulega rozwiązaniu</w:t>
      </w:r>
      <w:r w:rsidRPr="002D556E">
        <w:rPr>
          <w:rFonts w:eastAsia="Arial Unicode MS"/>
          <w:sz w:val="22"/>
          <w:szCs w:val="22"/>
        </w:rPr>
        <w:t>:</w:t>
      </w:r>
    </w:p>
    <w:p w14:paraId="38C2688A" w14:textId="4D4FBF82" w:rsidR="00CD722D" w:rsidRPr="002D556E" w:rsidRDefault="00682EDB" w:rsidP="00682EDB">
      <w:pPr>
        <w:numPr>
          <w:ilvl w:val="1"/>
          <w:numId w:val="1"/>
        </w:numPr>
        <w:tabs>
          <w:tab w:val="clear" w:pos="1440"/>
        </w:tabs>
        <w:adjustRightInd w:val="0"/>
        <w:ind w:left="912"/>
        <w:jc w:val="both"/>
        <w:rPr>
          <w:rFonts w:eastAsia="Arial Unicode MS"/>
          <w:sz w:val="22"/>
          <w:szCs w:val="22"/>
        </w:rPr>
      </w:pPr>
      <w:r>
        <w:rPr>
          <w:rFonts w:eastAsia="Arial Unicode MS"/>
          <w:sz w:val="22"/>
          <w:szCs w:val="22"/>
        </w:rPr>
        <w:t xml:space="preserve"> </w:t>
      </w:r>
      <w:r w:rsidR="00CD722D" w:rsidRPr="002D556E">
        <w:rPr>
          <w:rFonts w:eastAsia="Arial Unicode MS"/>
          <w:sz w:val="22"/>
          <w:szCs w:val="22"/>
        </w:rPr>
        <w:t>z upływem czasu, na który była zawarta;</w:t>
      </w:r>
    </w:p>
    <w:p w14:paraId="153151C6" w14:textId="77777777" w:rsidR="00CD722D" w:rsidRPr="002D556E" w:rsidRDefault="00CD722D" w:rsidP="00682EDB">
      <w:pPr>
        <w:numPr>
          <w:ilvl w:val="1"/>
          <w:numId w:val="1"/>
        </w:numPr>
        <w:tabs>
          <w:tab w:val="clear" w:pos="1440"/>
        </w:tabs>
        <w:adjustRightInd w:val="0"/>
        <w:ind w:left="912"/>
        <w:jc w:val="both"/>
        <w:rPr>
          <w:rFonts w:eastAsia="Arial Unicode MS"/>
          <w:sz w:val="22"/>
          <w:szCs w:val="22"/>
        </w:rPr>
      </w:pPr>
      <w:r w:rsidRPr="002D556E">
        <w:rPr>
          <w:rFonts w:eastAsia="Arial Unicode MS"/>
          <w:sz w:val="22"/>
          <w:szCs w:val="22"/>
        </w:rPr>
        <w:t>z dniem zakończenia udzielania określonych świadczeń zdrowotnych;</w:t>
      </w:r>
    </w:p>
    <w:p w14:paraId="201AD207" w14:textId="77777777" w:rsidR="000461B0" w:rsidRDefault="00CD722D" w:rsidP="00682EDB">
      <w:pPr>
        <w:numPr>
          <w:ilvl w:val="1"/>
          <w:numId w:val="1"/>
        </w:numPr>
        <w:tabs>
          <w:tab w:val="clear" w:pos="1440"/>
        </w:tabs>
        <w:adjustRightInd w:val="0"/>
        <w:ind w:left="912" w:hanging="336"/>
        <w:jc w:val="both"/>
        <w:rPr>
          <w:rFonts w:eastAsia="Arial Unicode MS"/>
          <w:sz w:val="22"/>
          <w:szCs w:val="22"/>
        </w:rPr>
      </w:pPr>
      <w:r w:rsidRPr="00CA027C">
        <w:rPr>
          <w:rFonts w:eastAsia="Arial Unicode MS"/>
          <w:sz w:val="22"/>
          <w:szCs w:val="22"/>
        </w:rPr>
        <w:t xml:space="preserve">wskutek oświadczenia jednej ze stron, z zachowaniem jednomiesięcznego okresu wypowiedzenia, </w:t>
      </w:r>
    </w:p>
    <w:p w14:paraId="3FF819C1" w14:textId="77777777" w:rsidR="00CD722D" w:rsidRPr="00CA027C" w:rsidRDefault="000461B0" w:rsidP="00682EDB">
      <w:pPr>
        <w:numPr>
          <w:ilvl w:val="1"/>
          <w:numId w:val="1"/>
        </w:numPr>
        <w:tabs>
          <w:tab w:val="clear" w:pos="1440"/>
        </w:tabs>
        <w:adjustRightInd w:val="0"/>
        <w:ind w:left="912" w:hanging="336"/>
        <w:jc w:val="both"/>
        <w:rPr>
          <w:rFonts w:eastAsia="Arial Unicode MS"/>
          <w:sz w:val="22"/>
          <w:szCs w:val="22"/>
        </w:rPr>
      </w:pPr>
      <w:r>
        <w:rPr>
          <w:rFonts w:eastAsia="Arial Unicode MS"/>
          <w:sz w:val="22"/>
          <w:szCs w:val="22"/>
        </w:rPr>
        <w:t xml:space="preserve">wskutek oświadczenia jednej ze stron, bez zachowania okresu wypowiedzenia, </w:t>
      </w:r>
      <w:r w:rsidR="00CD722D" w:rsidRPr="00CA027C">
        <w:rPr>
          <w:rFonts w:eastAsia="Arial Unicode MS"/>
          <w:sz w:val="22"/>
          <w:szCs w:val="22"/>
        </w:rPr>
        <w:t>w przypadku</w:t>
      </w:r>
      <w:r w:rsidR="00CA027C" w:rsidRPr="00CA027C">
        <w:rPr>
          <w:rFonts w:eastAsia="Arial Unicode MS"/>
          <w:sz w:val="22"/>
          <w:szCs w:val="22"/>
        </w:rPr>
        <w:t xml:space="preserve"> </w:t>
      </w:r>
      <w:r>
        <w:rPr>
          <w:rFonts w:eastAsia="Arial Unicode MS"/>
          <w:sz w:val="22"/>
          <w:szCs w:val="22"/>
        </w:rPr>
        <w:t>gdy druga strona rażąc</w:t>
      </w:r>
      <w:r w:rsidR="00CA027C" w:rsidRPr="00CA027C">
        <w:rPr>
          <w:rFonts w:eastAsia="Arial Unicode MS"/>
          <w:sz w:val="22"/>
          <w:szCs w:val="22"/>
        </w:rPr>
        <w:t>o</w:t>
      </w:r>
      <w:r w:rsidR="00CD722D" w:rsidRPr="00CA027C">
        <w:rPr>
          <w:rFonts w:eastAsia="Arial Unicode MS"/>
          <w:sz w:val="22"/>
          <w:szCs w:val="22"/>
        </w:rPr>
        <w:t xml:space="preserve"> </w:t>
      </w:r>
      <w:r w:rsidR="00CA027C" w:rsidRPr="00CA027C">
        <w:rPr>
          <w:rFonts w:eastAsia="Arial Unicode MS"/>
          <w:sz w:val="22"/>
          <w:szCs w:val="22"/>
        </w:rPr>
        <w:t>narusz</w:t>
      </w:r>
      <w:r>
        <w:rPr>
          <w:rFonts w:eastAsia="Arial Unicode MS"/>
          <w:sz w:val="22"/>
          <w:szCs w:val="22"/>
        </w:rPr>
        <w:t>a</w:t>
      </w:r>
      <w:r w:rsidR="00CA027C" w:rsidRPr="00CA027C">
        <w:rPr>
          <w:rFonts w:eastAsia="Arial Unicode MS"/>
          <w:sz w:val="22"/>
          <w:szCs w:val="22"/>
        </w:rPr>
        <w:t xml:space="preserve"> </w:t>
      </w:r>
      <w:r>
        <w:rPr>
          <w:rFonts w:eastAsia="Arial Unicode MS"/>
          <w:sz w:val="22"/>
          <w:szCs w:val="22"/>
        </w:rPr>
        <w:t>istotne postanowienia umowy</w:t>
      </w:r>
      <w:r w:rsidR="00CD722D" w:rsidRPr="00CA027C">
        <w:rPr>
          <w:rFonts w:eastAsia="Arial Unicode MS"/>
          <w:sz w:val="22"/>
          <w:szCs w:val="22"/>
        </w:rPr>
        <w:t>.</w:t>
      </w:r>
    </w:p>
    <w:p w14:paraId="2C00D855" w14:textId="77777777" w:rsidR="00CD722D" w:rsidRDefault="00CD722D" w:rsidP="00CD722D">
      <w:pPr>
        <w:numPr>
          <w:ilvl w:val="2"/>
          <w:numId w:val="1"/>
        </w:numPr>
        <w:tabs>
          <w:tab w:val="num" w:pos="552"/>
        </w:tabs>
        <w:rPr>
          <w:rFonts w:eastAsia="Arial Unicode MS"/>
          <w:sz w:val="22"/>
          <w:szCs w:val="22"/>
        </w:rPr>
      </w:pPr>
      <w:r>
        <w:rPr>
          <w:rFonts w:eastAsia="Arial Unicode MS"/>
          <w:sz w:val="22"/>
          <w:szCs w:val="22"/>
        </w:rPr>
        <w:t>Za rażące naruszenia istotnych postanowień umowy uważa się min. :</w:t>
      </w:r>
    </w:p>
    <w:p w14:paraId="3777F8D7" w14:textId="77777777" w:rsidR="00CD722D" w:rsidRDefault="00196D26" w:rsidP="00DB3131">
      <w:pPr>
        <w:numPr>
          <w:ilvl w:val="0"/>
          <w:numId w:val="9"/>
        </w:numPr>
        <w:tabs>
          <w:tab w:val="clear" w:pos="2340"/>
        </w:tabs>
        <w:adjustRightInd w:val="0"/>
        <w:ind w:left="864"/>
        <w:jc w:val="both"/>
        <w:rPr>
          <w:rFonts w:eastAsia="Arial Unicode MS"/>
          <w:sz w:val="22"/>
          <w:szCs w:val="22"/>
        </w:rPr>
      </w:pPr>
      <w:r>
        <w:rPr>
          <w:rFonts w:eastAsia="Arial Unicode MS"/>
          <w:sz w:val="22"/>
          <w:szCs w:val="22"/>
        </w:rPr>
        <w:t xml:space="preserve">   </w:t>
      </w:r>
      <w:r w:rsidR="00CD722D">
        <w:rPr>
          <w:rFonts w:eastAsia="Arial Unicode MS"/>
          <w:sz w:val="22"/>
          <w:szCs w:val="22"/>
        </w:rPr>
        <w:t>brak zabezpieczenia świadczeń objętych umową,</w:t>
      </w:r>
    </w:p>
    <w:p w14:paraId="10922048"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sidRPr="002D556E">
        <w:rPr>
          <w:rFonts w:eastAsia="Arial Unicode MS"/>
          <w:sz w:val="22"/>
          <w:szCs w:val="22"/>
        </w:rPr>
        <w:t>zaprzestani</w:t>
      </w:r>
      <w:r w:rsidR="00017BA0">
        <w:rPr>
          <w:rFonts w:eastAsia="Arial Unicode MS"/>
          <w:sz w:val="22"/>
          <w:szCs w:val="22"/>
        </w:rPr>
        <w:t>e</w:t>
      </w:r>
      <w:r w:rsidRPr="002D556E">
        <w:rPr>
          <w:rFonts w:eastAsia="Arial Unicode MS"/>
          <w:sz w:val="22"/>
          <w:szCs w:val="22"/>
        </w:rPr>
        <w:t xml:space="preserve"> przez Przyjmującego zamówienie świadcze</w:t>
      </w:r>
      <w:r>
        <w:rPr>
          <w:rFonts w:eastAsia="Arial Unicode MS"/>
          <w:sz w:val="22"/>
          <w:szCs w:val="22"/>
        </w:rPr>
        <w:t>nia usług, o których mowa w § 1,</w:t>
      </w:r>
    </w:p>
    <w:p w14:paraId="50ED2B45"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sidRPr="002D556E">
        <w:rPr>
          <w:rFonts w:eastAsia="Arial Unicode MS"/>
          <w:sz w:val="22"/>
          <w:szCs w:val="22"/>
        </w:rPr>
        <w:t>stwierdzeni</w:t>
      </w:r>
      <w:r w:rsidR="00017BA0">
        <w:rPr>
          <w:rFonts w:eastAsia="Arial Unicode MS"/>
          <w:sz w:val="22"/>
          <w:szCs w:val="22"/>
        </w:rPr>
        <w:t>e</w:t>
      </w:r>
      <w:r w:rsidRPr="002D556E">
        <w:rPr>
          <w:rFonts w:eastAsia="Arial Unicode MS"/>
          <w:sz w:val="22"/>
          <w:szCs w:val="22"/>
        </w:rPr>
        <w:t xml:space="preserve"> braków w prowadzonej przez Przyjmującego zamówienie dokumentacji medycznej i statystycznej,</w:t>
      </w:r>
    </w:p>
    <w:p w14:paraId="35A1C9FD"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sidRPr="002D556E">
        <w:rPr>
          <w:rFonts w:eastAsia="Arial Unicode MS"/>
          <w:sz w:val="22"/>
          <w:szCs w:val="22"/>
        </w:rPr>
        <w:t>nie dostarczeni</w:t>
      </w:r>
      <w:r w:rsidR="00017BA0">
        <w:rPr>
          <w:rFonts w:eastAsia="Arial Unicode MS"/>
          <w:sz w:val="22"/>
          <w:szCs w:val="22"/>
        </w:rPr>
        <w:t>e</w:t>
      </w:r>
      <w:r w:rsidRPr="002D556E">
        <w:rPr>
          <w:rFonts w:eastAsia="Arial Unicode MS"/>
          <w:sz w:val="22"/>
          <w:szCs w:val="22"/>
        </w:rPr>
        <w:t xml:space="preserve"> Przyjmującemu zamówienie</w:t>
      </w:r>
      <w:r>
        <w:rPr>
          <w:rFonts w:eastAsia="Arial Unicode MS"/>
          <w:sz w:val="22"/>
          <w:szCs w:val="22"/>
        </w:rPr>
        <w:t xml:space="preserve">, </w:t>
      </w:r>
      <w:r w:rsidRPr="002D556E">
        <w:rPr>
          <w:rFonts w:eastAsia="Arial Unicode MS"/>
          <w:sz w:val="22"/>
          <w:szCs w:val="22"/>
        </w:rPr>
        <w:t xml:space="preserve">w terminie </w:t>
      </w:r>
      <w:r w:rsidRPr="008235E6">
        <w:rPr>
          <w:rFonts w:eastAsia="Arial Unicode MS"/>
          <w:sz w:val="22"/>
          <w:szCs w:val="22"/>
        </w:rPr>
        <w:t xml:space="preserve">wskazanym w § </w:t>
      </w:r>
      <w:r w:rsidR="006E20F9" w:rsidRPr="008235E6">
        <w:rPr>
          <w:rFonts w:eastAsia="Arial Unicode MS"/>
          <w:sz w:val="22"/>
          <w:szCs w:val="22"/>
        </w:rPr>
        <w:t>2</w:t>
      </w:r>
      <w:r w:rsidRPr="008235E6">
        <w:rPr>
          <w:rFonts w:eastAsia="Arial Unicode MS"/>
          <w:sz w:val="22"/>
          <w:szCs w:val="22"/>
        </w:rPr>
        <w:t xml:space="preserve"> ust. </w:t>
      </w:r>
      <w:r w:rsidR="006E20F9" w:rsidRPr="008235E6">
        <w:rPr>
          <w:rFonts w:eastAsia="Arial Unicode MS"/>
          <w:sz w:val="22"/>
          <w:szCs w:val="22"/>
        </w:rPr>
        <w:t>29</w:t>
      </w:r>
      <w:r w:rsidRPr="002D556E">
        <w:rPr>
          <w:rFonts w:eastAsia="Arial Unicode MS"/>
          <w:sz w:val="22"/>
          <w:szCs w:val="22"/>
        </w:rPr>
        <w:t xml:space="preserve"> dokumentu ubezpieczenia</w:t>
      </w:r>
      <w:r>
        <w:rPr>
          <w:rFonts w:eastAsia="Arial Unicode MS"/>
          <w:sz w:val="22"/>
          <w:szCs w:val="22"/>
        </w:rPr>
        <w:t xml:space="preserve"> OC</w:t>
      </w:r>
      <w:r w:rsidRPr="002D556E">
        <w:rPr>
          <w:rFonts w:eastAsia="Arial Unicode MS"/>
          <w:sz w:val="22"/>
          <w:szCs w:val="22"/>
        </w:rPr>
        <w:t>,</w:t>
      </w:r>
    </w:p>
    <w:p w14:paraId="1ACEB32C"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sidRPr="002D556E">
        <w:rPr>
          <w:rFonts w:eastAsia="Arial Unicode MS"/>
          <w:sz w:val="22"/>
          <w:szCs w:val="22"/>
        </w:rPr>
        <w:t>wadliwe wykonywani</w:t>
      </w:r>
      <w:r w:rsidR="00017BA0">
        <w:rPr>
          <w:rFonts w:eastAsia="Arial Unicode MS"/>
          <w:sz w:val="22"/>
          <w:szCs w:val="22"/>
        </w:rPr>
        <w:t>e</w:t>
      </w:r>
      <w:r w:rsidRPr="002D556E">
        <w:rPr>
          <w:rFonts w:eastAsia="Arial Unicode MS"/>
          <w:sz w:val="22"/>
          <w:szCs w:val="22"/>
        </w:rPr>
        <w:t xml:space="preserve"> umowy, </w:t>
      </w:r>
      <w:r w:rsidR="00017BA0">
        <w:rPr>
          <w:rFonts w:eastAsia="Arial Unicode MS"/>
          <w:sz w:val="22"/>
          <w:szCs w:val="22"/>
        </w:rPr>
        <w:t xml:space="preserve">polegające </w:t>
      </w:r>
      <w:r w:rsidRPr="002D556E">
        <w:rPr>
          <w:rFonts w:eastAsia="Arial Unicode MS"/>
          <w:sz w:val="22"/>
          <w:szCs w:val="22"/>
        </w:rPr>
        <w:t xml:space="preserve">w szczególności </w:t>
      </w:r>
      <w:r w:rsidR="00017BA0">
        <w:rPr>
          <w:rFonts w:eastAsia="Arial Unicode MS"/>
          <w:sz w:val="22"/>
          <w:szCs w:val="22"/>
        </w:rPr>
        <w:t xml:space="preserve">na </w:t>
      </w:r>
      <w:r w:rsidRPr="002D556E">
        <w:rPr>
          <w:rFonts w:eastAsia="Arial Unicode MS"/>
          <w:sz w:val="22"/>
          <w:szCs w:val="22"/>
        </w:rPr>
        <w:t xml:space="preserve"> wpływani</w:t>
      </w:r>
      <w:r w:rsidR="00017BA0">
        <w:rPr>
          <w:rFonts w:eastAsia="Arial Unicode MS"/>
          <w:sz w:val="22"/>
          <w:szCs w:val="22"/>
        </w:rPr>
        <w:t>u</w:t>
      </w:r>
      <w:r w:rsidRPr="002D556E">
        <w:rPr>
          <w:rFonts w:eastAsia="Arial Unicode MS"/>
          <w:sz w:val="22"/>
          <w:szCs w:val="22"/>
        </w:rPr>
        <w:t xml:space="preserve"> powtarzających się i uzasadnionych skarg pacjentów oraz wykonywani</w:t>
      </w:r>
      <w:r w:rsidR="00017BA0">
        <w:rPr>
          <w:rFonts w:eastAsia="Arial Unicode MS"/>
          <w:sz w:val="22"/>
          <w:szCs w:val="22"/>
        </w:rPr>
        <w:t>u</w:t>
      </w:r>
      <w:r w:rsidRPr="002D556E">
        <w:rPr>
          <w:rFonts w:eastAsia="Arial Unicode MS"/>
          <w:sz w:val="22"/>
          <w:szCs w:val="22"/>
        </w:rPr>
        <w:t xml:space="preserve"> usług </w:t>
      </w:r>
      <w:r>
        <w:rPr>
          <w:rFonts w:eastAsia="Arial Unicode MS"/>
          <w:sz w:val="22"/>
          <w:szCs w:val="22"/>
        </w:rPr>
        <w:t xml:space="preserve"> </w:t>
      </w:r>
      <w:r>
        <w:rPr>
          <w:rFonts w:eastAsia="Arial Unicode MS"/>
          <w:sz w:val="22"/>
          <w:szCs w:val="22"/>
        </w:rPr>
        <w:br/>
      </w:r>
      <w:r w:rsidRPr="002D556E">
        <w:rPr>
          <w:rFonts w:eastAsia="Arial Unicode MS"/>
          <w:sz w:val="22"/>
          <w:szCs w:val="22"/>
        </w:rPr>
        <w:t>w sprzeczności ze wskazan</w:t>
      </w:r>
      <w:r>
        <w:rPr>
          <w:rFonts w:eastAsia="Arial Unicode MS"/>
          <w:sz w:val="22"/>
          <w:szCs w:val="22"/>
        </w:rPr>
        <w:t xml:space="preserve">iami aktualnej wiedzy </w:t>
      </w:r>
      <w:r w:rsidR="00017BA0">
        <w:rPr>
          <w:rFonts w:eastAsia="Arial Unicode MS"/>
          <w:sz w:val="22"/>
          <w:szCs w:val="22"/>
        </w:rPr>
        <w:t>i sztuki pielęgniarskiej</w:t>
      </w:r>
      <w:r>
        <w:rPr>
          <w:rFonts w:eastAsia="Arial Unicode MS"/>
          <w:sz w:val="22"/>
          <w:szCs w:val="22"/>
        </w:rPr>
        <w:t>,</w:t>
      </w:r>
    </w:p>
    <w:p w14:paraId="06BC64AC"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sidRPr="002D556E">
        <w:rPr>
          <w:rFonts w:eastAsia="Arial Unicode MS"/>
          <w:sz w:val="22"/>
          <w:szCs w:val="22"/>
        </w:rPr>
        <w:t>wykorzystywani</w:t>
      </w:r>
      <w:r w:rsidR="00017BA0">
        <w:rPr>
          <w:rFonts w:eastAsia="Arial Unicode MS"/>
          <w:sz w:val="22"/>
          <w:szCs w:val="22"/>
        </w:rPr>
        <w:t>e</w:t>
      </w:r>
      <w:r w:rsidRPr="002D556E">
        <w:rPr>
          <w:rFonts w:eastAsia="Arial Unicode MS"/>
          <w:sz w:val="22"/>
          <w:szCs w:val="22"/>
        </w:rPr>
        <w:t xml:space="preserve"> przekazanego Przyjmującemu zamówienie sprzętu, pomieszczeń i aparatury medycznej niezgodnie z</w:t>
      </w:r>
      <w:r>
        <w:rPr>
          <w:rFonts w:eastAsia="Arial Unicode MS"/>
          <w:sz w:val="22"/>
          <w:szCs w:val="22"/>
        </w:rPr>
        <w:t xml:space="preserve"> ich</w:t>
      </w:r>
      <w:r w:rsidRPr="002D556E">
        <w:rPr>
          <w:rFonts w:eastAsia="Arial Unicode MS"/>
          <w:sz w:val="22"/>
          <w:szCs w:val="22"/>
        </w:rPr>
        <w:t xml:space="preserve"> przeznaczeniem,</w:t>
      </w:r>
    </w:p>
    <w:p w14:paraId="046ECB1E"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sidRPr="002D556E">
        <w:rPr>
          <w:rFonts w:eastAsia="Arial Unicode MS"/>
          <w:sz w:val="22"/>
          <w:szCs w:val="22"/>
        </w:rPr>
        <w:t>naruszeni</w:t>
      </w:r>
      <w:r w:rsidR="00017BA0">
        <w:rPr>
          <w:rFonts w:eastAsia="Arial Unicode MS"/>
          <w:sz w:val="22"/>
          <w:szCs w:val="22"/>
        </w:rPr>
        <w:t>e</w:t>
      </w:r>
      <w:r w:rsidRPr="002D556E">
        <w:rPr>
          <w:rFonts w:eastAsia="Arial Unicode MS"/>
          <w:sz w:val="22"/>
          <w:szCs w:val="22"/>
        </w:rPr>
        <w:t xml:space="preserve"> obowiązujących przepisów p</w:t>
      </w:r>
      <w:r w:rsidR="00017BA0">
        <w:rPr>
          <w:rFonts w:eastAsia="Arial Unicode MS"/>
          <w:sz w:val="22"/>
          <w:szCs w:val="22"/>
        </w:rPr>
        <w:t>rawa lub zarządzeń wewnętrznych,</w:t>
      </w:r>
    </w:p>
    <w:p w14:paraId="2972ECF5" w14:textId="77777777" w:rsidR="00017BA0" w:rsidRPr="00017BA0" w:rsidRDefault="00017BA0" w:rsidP="00DB3131">
      <w:pPr>
        <w:numPr>
          <w:ilvl w:val="0"/>
          <w:numId w:val="9"/>
        </w:numPr>
        <w:tabs>
          <w:tab w:val="clear" w:pos="2340"/>
          <w:tab w:val="num" w:pos="864"/>
        </w:tabs>
        <w:adjustRightInd w:val="0"/>
        <w:ind w:left="888"/>
        <w:jc w:val="both"/>
        <w:rPr>
          <w:rFonts w:eastAsia="Arial Unicode MS"/>
          <w:sz w:val="22"/>
          <w:szCs w:val="22"/>
        </w:rPr>
      </w:pPr>
      <w:r w:rsidRPr="00017BA0">
        <w:rPr>
          <w:sz w:val="22"/>
          <w:szCs w:val="22"/>
        </w:rPr>
        <w:t>stawienie się do świadczenia usług w stanie nietrzeźwym,</w:t>
      </w:r>
    </w:p>
    <w:p w14:paraId="38F9292E" w14:textId="77777777" w:rsidR="00CD722D" w:rsidRPr="00017BA0" w:rsidRDefault="00CD722D" w:rsidP="00DB3131">
      <w:pPr>
        <w:numPr>
          <w:ilvl w:val="0"/>
          <w:numId w:val="9"/>
        </w:numPr>
        <w:tabs>
          <w:tab w:val="clear" w:pos="2340"/>
          <w:tab w:val="num" w:pos="864"/>
        </w:tabs>
        <w:adjustRightInd w:val="0"/>
        <w:ind w:left="888"/>
        <w:jc w:val="both"/>
        <w:rPr>
          <w:rFonts w:eastAsia="Arial Unicode MS"/>
          <w:sz w:val="22"/>
          <w:szCs w:val="22"/>
        </w:rPr>
      </w:pPr>
      <w:r w:rsidRPr="00017BA0">
        <w:rPr>
          <w:rFonts w:eastAsia="Arial Unicode MS"/>
          <w:sz w:val="22"/>
          <w:szCs w:val="22"/>
        </w:rPr>
        <w:t>rażące naruszeni</w:t>
      </w:r>
      <w:r w:rsidR="00017BA0" w:rsidRPr="00017BA0">
        <w:rPr>
          <w:rFonts w:eastAsia="Arial Unicode MS"/>
          <w:sz w:val="22"/>
          <w:szCs w:val="22"/>
        </w:rPr>
        <w:t>e</w:t>
      </w:r>
      <w:r w:rsidRPr="00017BA0">
        <w:rPr>
          <w:rFonts w:eastAsia="Arial Unicode MS"/>
          <w:sz w:val="22"/>
          <w:szCs w:val="22"/>
        </w:rPr>
        <w:t xml:space="preserve"> przez Przyjmującego zamówienie postanowień umowy,</w:t>
      </w:r>
    </w:p>
    <w:p w14:paraId="49AD89B3"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sidRPr="00017BA0">
        <w:rPr>
          <w:rFonts w:eastAsia="Arial Unicode MS"/>
          <w:sz w:val="22"/>
          <w:szCs w:val="22"/>
        </w:rPr>
        <w:t>nie poddani</w:t>
      </w:r>
      <w:r w:rsidR="00017BA0" w:rsidRPr="00017BA0">
        <w:rPr>
          <w:rFonts w:eastAsia="Arial Unicode MS"/>
          <w:sz w:val="22"/>
          <w:szCs w:val="22"/>
        </w:rPr>
        <w:t>e</w:t>
      </w:r>
      <w:r w:rsidRPr="00017BA0">
        <w:rPr>
          <w:rFonts w:eastAsia="Arial Unicode MS"/>
          <w:sz w:val="22"/>
          <w:szCs w:val="22"/>
        </w:rPr>
        <w:t xml:space="preserve"> się przez Przyjmującego zamówienie</w:t>
      </w:r>
      <w:r>
        <w:rPr>
          <w:rFonts w:eastAsia="Arial Unicode MS"/>
          <w:sz w:val="22"/>
          <w:szCs w:val="22"/>
        </w:rPr>
        <w:t xml:space="preserve"> kontroli wykonywania świadczeń wynikających z niniejszej umowy,</w:t>
      </w:r>
    </w:p>
    <w:p w14:paraId="21887684"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Pr>
          <w:rFonts w:eastAsia="Arial Unicode MS"/>
          <w:sz w:val="22"/>
          <w:szCs w:val="22"/>
        </w:rPr>
        <w:t>nie wykonani</w:t>
      </w:r>
      <w:r w:rsidR="00017BA0">
        <w:rPr>
          <w:rFonts w:eastAsia="Arial Unicode MS"/>
          <w:sz w:val="22"/>
          <w:szCs w:val="22"/>
        </w:rPr>
        <w:t>e</w:t>
      </w:r>
      <w:r>
        <w:rPr>
          <w:rFonts w:eastAsia="Arial Unicode MS"/>
          <w:sz w:val="22"/>
          <w:szCs w:val="22"/>
        </w:rPr>
        <w:t xml:space="preserve"> przez Przyjmującego zamówienie zaleceń pokontrolnych,</w:t>
      </w:r>
    </w:p>
    <w:p w14:paraId="0B375B4E" w14:textId="77777777" w:rsidR="00CD722D" w:rsidRDefault="00CD722D" w:rsidP="00DB3131">
      <w:pPr>
        <w:numPr>
          <w:ilvl w:val="0"/>
          <w:numId w:val="9"/>
        </w:numPr>
        <w:tabs>
          <w:tab w:val="clear" w:pos="2340"/>
          <w:tab w:val="num" w:pos="864"/>
        </w:tabs>
        <w:adjustRightInd w:val="0"/>
        <w:ind w:left="888"/>
        <w:jc w:val="both"/>
        <w:rPr>
          <w:rFonts w:eastAsia="Arial Unicode MS"/>
          <w:sz w:val="22"/>
          <w:szCs w:val="22"/>
        </w:rPr>
      </w:pPr>
      <w:r>
        <w:rPr>
          <w:rFonts w:eastAsia="Arial Unicode MS"/>
          <w:sz w:val="22"/>
          <w:szCs w:val="22"/>
        </w:rPr>
        <w:t>działa</w:t>
      </w:r>
      <w:r w:rsidR="00017BA0">
        <w:rPr>
          <w:rFonts w:eastAsia="Arial Unicode MS"/>
          <w:sz w:val="22"/>
          <w:szCs w:val="22"/>
        </w:rPr>
        <w:t>nia</w:t>
      </w:r>
      <w:r>
        <w:rPr>
          <w:rFonts w:eastAsia="Arial Unicode MS"/>
          <w:sz w:val="22"/>
          <w:szCs w:val="22"/>
        </w:rPr>
        <w:t xml:space="preserve"> i/lub zaniecha</w:t>
      </w:r>
      <w:r w:rsidR="00017BA0">
        <w:rPr>
          <w:rFonts w:eastAsia="Arial Unicode MS"/>
          <w:sz w:val="22"/>
          <w:szCs w:val="22"/>
        </w:rPr>
        <w:t>nia</w:t>
      </w:r>
      <w:r>
        <w:rPr>
          <w:rFonts w:eastAsia="Arial Unicode MS"/>
          <w:sz w:val="22"/>
          <w:szCs w:val="22"/>
        </w:rPr>
        <w:t xml:space="preserve"> ze strony Przyjmującego zamówienie narażających zdrowie i/lub życie pacjentów, personelu lub innych osób przebywających na terenie placówki Udzielającego zamówienie. </w:t>
      </w:r>
    </w:p>
    <w:p w14:paraId="65B67F66" w14:textId="77777777" w:rsidR="00035527" w:rsidRDefault="00035527" w:rsidP="00035527">
      <w:pPr>
        <w:numPr>
          <w:ilvl w:val="0"/>
          <w:numId w:val="9"/>
        </w:numPr>
        <w:tabs>
          <w:tab w:val="clear" w:pos="2340"/>
          <w:tab w:val="num" w:pos="864"/>
        </w:tabs>
        <w:adjustRightInd w:val="0"/>
        <w:ind w:left="888"/>
        <w:jc w:val="both"/>
        <w:rPr>
          <w:rFonts w:eastAsia="Arial Unicode MS"/>
          <w:sz w:val="22"/>
          <w:szCs w:val="22"/>
        </w:rPr>
      </w:pPr>
      <w:r>
        <w:rPr>
          <w:rFonts w:eastAsia="Arial Unicode MS"/>
          <w:sz w:val="22"/>
          <w:szCs w:val="22"/>
        </w:rPr>
        <w:t xml:space="preserve">nie </w:t>
      </w:r>
      <w:r w:rsidRPr="002D556E">
        <w:rPr>
          <w:rFonts w:eastAsia="Arial Unicode MS"/>
          <w:sz w:val="22"/>
          <w:szCs w:val="22"/>
        </w:rPr>
        <w:t>dostarczeni</w:t>
      </w:r>
      <w:r>
        <w:rPr>
          <w:rFonts w:eastAsia="Arial Unicode MS"/>
          <w:sz w:val="22"/>
          <w:szCs w:val="22"/>
        </w:rPr>
        <w:t>e</w:t>
      </w:r>
      <w:r w:rsidRPr="002D556E">
        <w:rPr>
          <w:rFonts w:eastAsia="Arial Unicode MS"/>
          <w:sz w:val="22"/>
          <w:szCs w:val="22"/>
        </w:rPr>
        <w:t xml:space="preserve"> Przyjmującemu zamówienie</w:t>
      </w:r>
      <w:r>
        <w:rPr>
          <w:rFonts w:eastAsia="Arial Unicode MS"/>
          <w:sz w:val="22"/>
          <w:szCs w:val="22"/>
        </w:rPr>
        <w:t xml:space="preserve">, </w:t>
      </w:r>
      <w:r w:rsidRPr="002D556E">
        <w:rPr>
          <w:rFonts w:eastAsia="Arial Unicode MS"/>
          <w:sz w:val="22"/>
          <w:szCs w:val="22"/>
        </w:rPr>
        <w:t xml:space="preserve">w terminie wskazanym w § </w:t>
      </w:r>
      <w:r>
        <w:rPr>
          <w:rFonts w:eastAsia="Arial Unicode MS"/>
          <w:sz w:val="22"/>
          <w:szCs w:val="22"/>
        </w:rPr>
        <w:t>2</w:t>
      </w:r>
      <w:r w:rsidRPr="002D556E">
        <w:rPr>
          <w:rFonts w:eastAsia="Arial Unicode MS"/>
          <w:sz w:val="22"/>
          <w:szCs w:val="22"/>
        </w:rPr>
        <w:t xml:space="preserve"> ust. </w:t>
      </w:r>
      <w:r>
        <w:rPr>
          <w:rFonts w:eastAsia="Arial Unicode MS"/>
          <w:sz w:val="22"/>
          <w:szCs w:val="22"/>
        </w:rPr>
        <w:t>30</w:t>
      </w:r>
      <w:r w:rsidRPr="002D556E">
        <w:rPr>
          <w:rFonts w:eastAsia="Arial Unicode MS"/>
          <w:sz w:val="22"/>
          <w:szCs w:val="22"/>
        </w:rPr>
        <w:t xml:space="preserve"> </w:t>
      </w:r>
      <w:r>
        <w:rPr>
          <w:rFonts w:eastAsia="Arial Unicode MS"/>
          <w:sz w:val="22"/>
          <w:szCs w:val="22"/>
        </w:rPr>
        <w:t xml:space="preserve">uaktualnionych rejestrów </w:t>
      </w:r>
    </w:p>
    <w:p w14:paraId="25425182" w14:textId="77777777" w:rsidR="0002464B" w:rsidRPr="004705DA" w:rsidRDefault="0002464B" w:rsidP="00DB3131">
      <w:pPr>
        <w:numPr>
          <w:ilvl w:val="1"/>
          <w:numId w:val="9"/>
        </w:numPr>
        <w:tabs>
          <w:tab w:val="clear" w:pos="1440"/>
          <w:tab w:val="num" w:pos="384"/>
        </w:tabs>
        <w:overflowPunct w:val="0"/>
        <w:autoSpaceDE w:val="0"/>
        <w:autoSpaceDN w:val="0"/>
        <w:adjustRightInd w:val="0"/>
        <w:ind w:left="360"/>
        <w:jc w:val="both"/>
        <w:textAlignment w:val="baseline"/>
        <w:rPr>
          <w:b/>
          <w:sz w:val="22"/>
          <w:szCs w:val="22"/>
        </w:rPr>
      </w:pPr>
      <w:r w:rsidRPr="003E4F11">
        <w:rPr>
          <w:sz w:val="22"/>
          <w:szCs w:val="22"/>
        </w:rPr>
        <w:t>Zamawiający może dokonać wolnego od negatywnych dla Zamawiającego skutków finansowych odstąpienia  od  umowy</w:t>
      </w:r>
      <w:r>
        <w:rPr>
          <w:sz w:val="22"/>
          <w:szCs w:val="22"/>
        </w:rPr>
        <w:t xml:space="preserve"> ze skutkiem natychmiastowym w sytuacji niezależnej od Zamawiającego, wynikającej z braku zabezpieczenia finansowego z powodu utraty kontraktu z NFZ.</w:t>
      </w:r>
    </w:p>
    <w:p w14:paraId="59B57732" w14:textId="33B36166" w:rsidR="004705DA" w:rsidRPr="00391FEC" w:rsidRDefault="004705DA" w:rsidP="00DB3131">
      <w:pPr>
        <w:numPr>
          <w:ilvl w:val="1"/>
          <w:numId w:val="9"/>
        </w:numPr>
        <w:tabs>
          <w:tab w:val="clear" w:pos="1440"/>
          <w:tab w:val="num" w:pos="384"/>
        </w:tabs>
        <w:overflowPunct w:val="0"/>
        <w:autoSpaceDE w:val="0"/>
        <w:autoSpaceDN w:val="0"/>
        <w:adjustRightInd w:val="0"/>
        <w:ind w:left="360"/>
        <w:jc w:val="both"/>
        <w:textAlignment w:val="baseline"/>
        <w:rPr>
          <w:b/>
          <w:sz w:val="22"/>
          <w:szCs w:val="22"/>
        </w:rPr>
      </w:pPr>
      <w:r>
        <w:rPr>
          <w:sz w:val="22"/>
          <w:szCs w:val="22"/>
        </w:rPr>
        <w:t>Każdej ze stron przysługuje prawo rozwiązania umowy z zachowaniem 1 miesięcznego okresu wypowiedzenia.</w:t>
      </w:r>
    </w:p>
    <w:p w14:paraId="7C3DBFD0" w14:textId="77777777" w:rsidR="00AC59B5" w:rsidRDefault="00AC59B5" w:rsidP="000C77D6">
      <w:pPr>
        <w:jc w:val="center"/>
        <w:rPr>
          <w:rFonts w:eastAsia="Arial Unicode MS"/>
          <w:b/>
          <w:sz w:val="22"/>
          <w:szCs w:val="22"/>
        </w:rPr>
      </w:pPr>
    </w:p>
    <w:p w14:paraId="67F49BBA" w14:textId="77777777" w:rsidR="00227816" w:rsidRDefault="00227816" w:rsidP="00227816">
      <w:pPr>
        <w:jc w:val="center"/>
        <w:rPr>
          <w:rFonts w:eastAsia="Arial Unicode MS"/>
          <w:b/>
          <w:sz w:val="22"/>
          <w:szCs w:val="22"/>
        </w:rPr>
      </w:pPr>
      <w:r w:rsidRPr="0031198D">
        <w:rPr>
          <w:rFonts w:eastAsia="Arial Unicode MS"/>
          <w:b/>
          <w:sz w:val="22"/>
          <w:szCs w:val="22"/>
        </w:rPr>
        <w:t xml:space="preserve">§ </w:t>
      </w:r>
      <w:r>
        <w:rPr>
          <w:rFonts w:eastAsia="Arial Unicode MS"/>
          <w:b/>
          <w:sz w:val="22"/>
          <w:szCs w:val="22"/>
        </w:rPr>
        <w:t>11</w:t>
      </w:r>
    </w:p>
    <w:p w14:paraId="2E071081" w14:textId="77777777" w:rsidR="00227816" w:rsidRPr="0031198D" w:rsidRDefault="00227816" w:rsidP="00227816">
      <w:pPr>
        <w:jc w:val="center"/>
        <w:rPr>
          <w:rFonts w:eastAsia="Arial Unicode MS"/>
          <w:b/>
          <w:sz w:val="22"/>
          <w:szCs w:val="22"/>
        </w:rPr>
      </w:pPr>
      <w:r>
        <w:rPr>
          <w:rFonts w:eastAsia="Arial Unicode MS"/>
          <w:b/>
          <w:sz w:val="22"/>
          <w:szCs w:val="22"/>
        </w:rPr>
        <w:t>CESJA PRAW I OBOWIĄZKÓW</w:t>
      </w:r>
    </w:p>
    <w:p w14:paraId="6010E7D9" w14:textId="77777777" w:rsidR="00227816" w:rsidRDefault="00227816" w:rsidP="00227816">
      <w:pPr>
        <w:jc w:val="both"/>
        <w:rPr>
          <w:sz w:val="22"/>
          <w:szCs w:val="22"/>
        </w:rPr>
      </w:pPr>
      <w:r w:rsidRPr="00B9645A">
        <w:rPr>
          <w:sz w:val="22"/>
          <w:szCs w:val="22"/>
        </w:rPr>
        <w:t xml:space="preserve">Zbywanie wierzytelności może nastąpić pod rygorem nieważności tylko za uprzednią pisemną zgodą </w:t>
      </w:r>
      <w:r>
        <w:rPr>
          <w:sz w:val="22"/>
          <w:szCs w:val="22"/>
        </w:rPr>
        <w:t>Podmiotu tworzącego Udzielającego zamówienie</w:t>
      </w:r>
      <w:r w:rsidRPr="00B9645A">
        <w:rPr>
          <w:sz w:val="22"/>
          <w:szCs w:val="22"/>
        </w:rPr>
        <w:t>.</w:t>
      </w:r>
    </w:p>
    <w:p w14:paraId="039B5883" w14:textId="77777777" w:rsidR="00227816" w:rsidRDefault="00227816" w:rsidP="000C77D6">
      <w:pPr>
        <w:jc w:val="center"/>
        <w:rPr>
          <w:rFonts w:eastAsia="Arial Unicode MS"/>
          <w:b/>
          <w:sz w:val="22"/>
          <w:szCs w:val="22"/>
        </w:rPr>
      </w:pPr>
    </w:p>
    <w:p w14:paraId="799F438C" w14:textId="77777777" w:rsidR="000C77D6" w:rsidRDefault="000C77D6" w:rsidP="000C77D6">
      <w:pPr>
        <w:jc w:val="center"/>
        <w:rPr>
          <w:rFonts w:eastAsia="Arial Unicode MS"/>
          <w:b/>
          <w:sz w:val="22"/>
          <w:szCs w:val="22"/>
        </w:rPr>
      </w:pPr>
      <w:r w:rsidRPr="0031198D">
        <w:rPr>
          <w:rFonts w:eastAsia="Arial Unicode MS"/>
          <w:b/>
          <w:sz w:val="22"/>
          <w:szCs w:val="22"/>
        </w:rPr>
        <w:t xml:space="preserve">§ </w:t>
      </w:r>
      <w:r w:rsidR="00B37BE9">
        <w:rPr>
          <w:rFonts w:eastAsia="Arial Unicode MS"/>
          <w:b/>
          <w:sz w:val="22"/>
          <w:szCs w:val="22"/>
        </w:rPr>
        <w:t>1</w:t>
      </w:r>
      <w:r w:rsidR="00227816">
        <w:rPr>
          <w:rFonts w:eastAsia="Arial Unicode MS"/>
          <w:b/>
          <w:sz w:val="22"/>
          <w:szCs w:val="22"/>
        </w:rPr>
        <w:t>2</w:t>
      </w:r>
    </w:p>
    <w:p w14:paraId="6DEF4745" w14:textId="77777777" w:rsidR="00017BA0" w:rsidRPr="0031198D" w:rsidRDefault="00017BA0" w:rsidP="000C77D6">
      <w:pPr>
        <w:jc w:val="center"/>
        <w:rPr>
          <w:rFonts w:eastAsia="Arial Unicode MS"/>
          <w:b/>
          <w:sz w:val="22"/>
          <w:szCs w:val="22"/>
        </w:rPr>
      </w:pPr>
      <w:r>
        <w:rPr>
          <w:rFonts w:eastAsia="Arial Unicode MS"/>
          <w:b/>
          <w:sz w:val="22"/>
          <w:szCs w:val="22"/>
        </w:rPr>
        <w:t>OSOBY WSKAZANE DO KONTATU</w:t>
      </w:r>
    </w:p>
    <w:p w14:paraId="0F8E142F" w14:textId="77777777" w:rsidR="00E45935" w:rsidRPr="000C77D6" w:rsidRDefault="00E45935" w:rsidP="00DB3131">
      <w:pPr>
        <w:numPr>
          <w:ilvl w:val="1"/>
          <w:numId w:val="10"/>
        </w:numPr>
        <w:tabs>
          <w:tab w:val="clear" w:pos="1440"/>
        </w:tabs>
        <w:ind w:left="480" w:hanging="456"/>
        <w:jc w:val="both"/>
        <w:rPr>
          <w:rFonts w:eastAsia="Arial Unicode MS"/>
          <w:sz w:val="22"/>
          <w:szCs w:val="22"/>
        </w:rPr>
      </w:pPr>
      <w:r w:rsidRPr="000C77D6">
        <w:rPr>
          <w:sz w:val="22"/>
          <w:szCs w:val="22"/>
        </w:rPr>
        <w:t>Ze strony Udzielającego zamówienie odpowiedzialnym za:</w:t>
      </w:r>
    </w:p>
    <w:p w14:paraId="58A91B20" w14:textId="77777777" w:rsidR="00E45935" w:rsidRPr="000C77D6" w:rsidRDefault="0024659E" w:rsidP="0024659E">
      <w:pPr>
        <w:pStyle w:val="Tekstpodstawowy"/>
        <w:widowControl w:val="0"/>
        <w:shd w:val="clear" w:color="auto" w:fill="FFFFFF"/>
        <w:tabs>
          <w:tab w:val="left" w:pos="360"/>
        </w:tabs>
        <w:suppressAutoHyphens/>
        <w:spacing w:after="0"/>
        <w:ind w:left="405"/>
        <w:jc w:val="both"/>
        <w:rPr>
          <w:sz w:val="22"/>
          <w:szCs w:val="22"/>
        </w:rPr>
      </w:pPr>
      <w:r>
        <w:rPr>
          <w:sz w:val="22"/>
          <w:szCs w:val="22"/>
        </w:rPr>
        <w:t xml:space="preserve">a) </w:t>
      </w:r>
      <w:r w:rsidR="00E45935" w:rsidRPr="000C77D6">
        <w:rPr>
          <w:sz w:val="22"/>
          <w:szCs w:val="22"/>
        </w:rPr>
        <w:t xml:space="preserve">kontakt z Przyjmującym zamówienie jest  </w:t>
      </w:r>
      <w:r w:rsidR="006E20F9">
        <w:rPr>
          <w:sz w:val="22"/>
          <w:szCs w:val="22"/>
        </w:rPr>
        <w:t>Asystent Dyrektora ds. Pielęgniarstwa i Jakości, Z-ca kierownika ds. Pielęgniarstwa i Jakości</w:t>
      </w:r>
      <w:r w:rsidR="00E45935" w:rsidRPr="000C77D6">
        <w:rPr>
          <w:sz w:val="22"/>
          <w:szCs w:val="22"/>
        </w:rPr>
        <w:t xml:space="preserve"> lub osoba </w:t>
      </w:r>
      <w:r>
        <w:rPr>
          <w:sz w:val="22"/>
          <w:szCs w:val="22"/>
        </w:rPr>
        <w:t xml:space="preserve"> </w:t>
      </w:r>
      <w:r w:rsidR="00E45935" w:rsidRPr="000C77D6">
        <w:rPr>
          <w:sz w:val="22"/>
          <w:szCs w:val="22"/>
        </w:rPr>
        <w:t>przez ni</w:t>
      </w:r>
      <w:r w:rsidR="006E20F9">
        <w:rPr>
          <w:sz w:val="22"/>
          <w:szCs w:val="22"/>
        </w:rPr>
        <w:t>e</w:t>
      </w:r>
      <w:r w:rsidR="00E45935" w:rsidRPr="000C77D6">
        <w:rPr>
          <w:sz w:val="22"/>
          <w:szCs w:val="22"/>
        </w:rPr>
        <w:t xml:space="preserve"> upoważnion</w:t>
      </w:r>
      <w:r w:rsidR="006E20F9">
        <w:rPr>
          <w:sz w:val="22"/>
          <w:szCs w:val="22"/>
        </w:rPr>
        <w:t>e</w:t>
      </w:r>
      <w:r w:rsidR="00E45935" w:rsidRPr="000C77D6">
        <w:rPr>
          <w:sz w:val="22"/>
          <w:szCs w:val="22"/>
        </w:rPr>
        <w:t xml:space="preserve"> tel............................... </w:t>
      </w:r>
    </w:p>
    <w:p w14:paraId="6A828279" w14:textId="77777777" w:rsidR="00E45935" w:rsidRPr="000C77D6" w:rsidRDefault="00E45935" w:rsidP="00DB3131">
      <w:pPr>
        <w:pStyle w:val="Tekstpodstawowy"/>
        <w:widowControl w:val="0"/>
        <w:numPr>
          <w:ilvl w:val="0"/>
          <w:numId w:val="10"/>
        </w:numPr>
        <w:shd w:val="clear" w:color="auto" w:fill="FFFFFF"/>
        <w:tabs>
          <w:tab w:val="clear" w:pos="765"/>
          <w:tab w:val="left" w:pos="360"/>
          <w:tab w:val="num" w:pos="696"/>
        </w:tabs>
        <w:suppressAutoHyphens/>
        <w:spacing w:after="0"/>
        <w:jc w:val="both"/>
        <w:rPr>
          <w:sz w:val="22"/>
          <w:szCs w:val="22"/>
        </w:rPr>
      </w:pPr>
      <w:r w:rsidRPr="000C77D6">
        <w:rPr>
          <w:sz w:val="22"/>
          <w:szCs w:val="22"/>
        </w:rPr>
        <w:t xml:space="preserve">rozliczenia stron za wykonywanie świadczeń jest ................................................................ lub osoba upoważniona tel. ......................................  </w:t>
      </w:r>
    </w:p>
    <w:p w14:paraId="2BD452B8" w14:textId="77777777" w:rsidR="00E45935" w:rsidRPr="000C77D6" w:rsidRDefault="00E45935" w:rsidP="00017BA0">
      <w:pPr>
        <w:pStyle w:val="Tekstpodstawowy"/>
        <w:widowControl w:val="0"/>
        <w:numPr>
          <w:ilvl w:val="0"/>
          <w:numId w:val="1"/>
        </w:numPr>
        <w:shd w:val="clear" w:color="auto" w:fill="FFFFFF"/>
        <w:tabs>
          <w:tab w:val="clear" w:pos="720"/>
          <w:tab w:val="num" w:pos="456"/>
        </w:tabs>
        <w:suppressAutoHyphens/>
        <w:spacing w:after="0"/>
        <w:ind w:left="480" w:hanging="456"/>
        <w:jc w:val="both"/>
        <w:rPr>
          <w:sz w:val="22"/>
          <w:szCs w:val="22"/>
        </w:rPr>
      </w:pPr>
      <w:r w:rsidRPr="000C77D6">
        <w:rPr>
          <w:sz w:val="22"/>
          <w:szCs w:val="22"/>
        </w:rPr>
        <w:t xml:space="preserve">Ze strony Przyjmującego zamówienie odpowiedzialnym za kontakt z Udzielającym zamówienie    jest: ............................................................................................................................................ </w:t>
      </w:r>
    </w:p>
    <w:p w14:paraId="0B7632DD" w14:textId="77777777" w:rsidR="00E45935" w:rsidRPr="000C77D6" w:rsidRDefault="008C185A" w:rsidP="00E45935">
      <w:pPr>
        <w:pStyle w:val="Tekstpodstawowy"/>
        <w:spacing w:line="360" w:lineRule="auto"/>
        <w:ind w:firstLine="360"/>
        <w:jc w:val="both"/>
        <w:rPr>
          <w:sz w:val="22"/>
          <w:szCs w:val="22"/>
        </w:rPr>
      </w:pPr>
      <w:r>
        <w:rPr>
          <w:sz w:val="22"/>
          <w:szCs w:val="22"/>
        </w:rPr>
        <w:t xml:space="preserve">      </w:t>
      </w:r>
      <w:r w:rsidR="00E45935" w:rsidRPr="000C77D6">
        <w:rPr>
          <w:sz w:val="22"/>
          <w:szCs w:val="22"/>
        </w:rPr>
        <w:t>tel. .................................. e-mail ........................................</w:t>
      </w:r>
    </w:p>
    <w:p w14:paraId="508A0FD7" w14:textId="77777777" w:rsidR="00470094" w:rsidRDefault="00E46733" w:rsidP="001D66F3">
      <w:pPr>
        <w:jc w:val="center"/>
        <w:outlineLvl w:val="0"/>
        <w:rPr>
          <w:rFonts w:eastAsia="Arial Unicode MS"/>
          <w:b/>
          <w:sz w:val="22"/>
          <w:szCs w:val="22"/>
        </w:rPr>
      </w:pPr>
      <w:r w:rsidRPr="005A0FD6">
        <w:rPr>
          <w:rFonts w:eastAsia="Arial Unicode MS"/>
          <w:b/>
          <w:sz w:val="22"/>
          <w:szCs w:val="22"/>
        </w:rPr>
        <w:t xml:space="preserve">§ </w:t>
      </w:r>
      <w:r w:rsidR="00AB2F42">
        <w:rPr>
          <w:rFonts w:eastAsia="Arial Unicode MS"/>
          <w:b/>
          <w:sz w:val="22"/>
          <w:szCs w:val="22"/>
        </w:rPr>
        <w:t>1</w:t>
      </w:r>
      <w:r w:rsidR="00227816">
        <w:rPr>
          <w:rFonts w:eastAsia="Arial Unicode MS"/>
          <w:b/>
          <w:sz w:val="22"/>
          <w:szCs w:val="22"/>
        </w:rPr>
        <w:t>3</w:t>
      </w:r>
    </w:p>
    <w:p w14:paraId="5B8E96DA" w14:textId="77777777" w:rsidR="00BB62A5" w:rsidRDefault="00BB62A5" w:rsidP="001D66F3">
      <w:pPr>
        <w:jc w:val="center"/>
        <w:outlineLvl w:val="0"/>
        <w:rPr>
          <w:rFonts w:eastAsia="Arial Unicode MS"/>
          <w:b/>
          <w:sz w:val="22"/>
          <w:szCs w:val="22"/>
        </w:rPr>
      </w:pPr>
      <w:r>
        <w:rPr>
          <w:rFonts w:eastAsia="Arial Unicode MS"/>
          <w:b/>
          <w:sz w:val="22"/>
          <w:szCs w:val="22"/>
        </w:rPr>
        <w:t>POSTANOWIENIA KOŃCOWE</w:t>
      </w:r>
    </w:p>
    <w:p w14:paraId="083E0AAE" w14:textId="77777777" w:rsidR="00227816" w:rsidRDefault="00227816" w:rsidP="00227816">
      <w:pPr>
        <w:pStyle w:val="Tekstpodstawowy21"/>
        <w:numPr>
          <w:ilvl w:val="0"/>
          <w:numId w:val="28"/>
        </w:numPr>
        <w:tabs>
          <w:tab w:val="clear" w:pos="2340"/>
        </w:tabs>
        <w:spacing w:line="240" w:lineRule="auto"/>
        <w:ind w:left="432" w:hanging="480"/>
        <w:rPr>
          <w:rFonts w:eastAsia="Arial Unicode MS"/>
          <w:sz w:val="22"/>
          <w:szCs w:val="22"/>
        </w:rPr>
      </w:pPr>
      <w:r w:rsidRPr="002D556E">
        <w:rPr>
          <w:rFonts w:eastAsia="Arial Unicode MS"/>
          <w:sz w:val="22"/>
          <w:szCs w:val="22"/>
        </w:rPr>
        <w:t xml:space="preserve">W zakresie nie uregulowanym w umowie zastosowanie mają </w:t>
      </w:r>
      <w:r>
        <w:rPr>
          <w:rFonts w:eastAsia="Arial Unicode MS"/>
          <w:sz w:val="22"/>
          <w:szCs w:val="22"/>
        </w:rPr>
        <w:t>przepisy Kodeksu Cywilnego i innych obowiązujących przepisów prawa.</w:t>
      </w:r>
    </w:p>
    <w:p w14:paraId="4F2C74C0" w14:textId="77777777" w:rsidR="00227816" w:rsidRDefault="00227816" w:rsidP="00227816">
      <w:pPr>
        <w:numPr>
          <w:ilvl w:val="0"/>
          <w:numId w:val="28"/>
        </w:numPr>
        <w:tabs>
          <w:tab w:val="clear" w:pos="2340"/>
        </w:tabs>
        <w:overflowPunct w:val="0"/>
        <w:autoSpaceDE w:val="0"/>
        <w:autoSpaceDN w:val="0"/>
        <w:adjustRightInd w:val="0"/>
        <w:ind w:left="432" w:hanging="480"/>
        <w:jc w:val="both"/>
        <w:textAlignment w:val="baseline"/>
        <w:rPr>
          <w:rFonts w:eastAsia="Arial Unicode MS"/>
          <w:sz w:val="22"/>
          <w:szCs w:val="22"/>
        </w:rPr>
      </w:pPr>
      <w:r w:rsidRPr="002D556E">
        <w:rPr>
          <w:rFonts w:eastAsia="Arial Unicode MS"/>
          <w:sz w:val="22"/>
          <w:szCs w:val="22"/>
        </w:rPr>
        <w:t xml:space="preserve">Wszelkie spory, które mogą powstać pomiędzy stronami w związku z </w:t>
      </w:r>
      <w:r>
        <w:rPr>
          <w:rFonts w:eastAsia="Arial Unicode MS"/>
          <w:sz w:val="22"/>
          <w:szCs w:val="22"/>
        </w:rPr>
        <w:t>realizacją nin. umowy</w:t>
      </w:r>
      <w:r w:rsidRPr="002D556E">
        <w:rPr>
          <w:rFonts w:eastAsia="Arial Unicode MS"/>
          <w:sz w:val="22"/>
          <w:szCs w:val="22"/>
        </w:rPr>
        <w:t>, będą rozpatrywa</w:t>
      </w:r>
      <w:r>
        <w:rPr>
          <w:rFonts w:eastAsia="Arial Unicode MS"/>
          <w:sz w:val="22"/>
          <w:szCs w:val="22"/>
        </w:rPr>
        <w:t>ne przez s</w:t>
      </w:r>
      <w:r w:rsidRPr="002D556E">
        <w:rPr>
          <w:rFonts w:eastAsia="Arial Unicode MS"/>
          <w:sz w:val="22"/>
          <w:szCs w:val="22"/>
        </w:rPr>
        <w:t xml:space="preserve">ąd </w:t>
      </w:r>
      <w:r>
        <w:rPr>
          <w:rFonts w:eastAsia="Arial Unicode MS"/>
          <w:sz w:val="22"/>
          <w:szCs w:val="22"/>
        </w:rPr>
        <w:t xml:space="preserve">właściwy rzeczowo </w:t>
      </w:r>
      <w:r w:rsidRPr="002D556E">
        <w:rPr>
          <w:rFonts w:eastAsia="Arial Unicode MS"/>
          <w:sz w:val="22"/>
          <w:szCs w:val="22"/>
        </w:rPr>
        <w:t>dla siedziby Udzielającego zamówienie.</w:t>
      </w:r>
    </w:p>
    <w:p w14:paraId="7787C4C9" w14:textId="77777777" w:rsidR="00227816" w:rsidRDefault="00227816" w:rsidP="00227816">
      <w:pPr>
        <w:numPr>
          <w:ilvl w:val="0"/>
          <w:numId w:val="28"/>
        </w:numPr>
        <w:tabs>
          <w:tab w:val="clear" w:pos="2340"/>
          <w:tab w:val="num" w:pos="432"/>
        </w:tabs>
        <w:overflowPunct w:val="0"/>
        <w:autoSpaceDE w:val="0"/>
        <w:autoSpaceDN w:val="0"/>
        <w:adjustRightInd w:val="0"/>
        <w:ind w:left="432" w:hanging="480"/>
        <w:jc w:val="both"/>
        <w:textAlignment w:val="baseline"/>
        <w:rPr>
          <w:rFonts w:eastAsia="Arial Unicode MS"/>
          <w:sz w:val="22"/>
          <w:szCs w:val="22"/>
        </w:rPr>
      </w:pPr>
      <w:r w:rsidRPr="002D556E">
        <w:rPr>
          <w:rFonts w:eastAsia="Arial Unicode MS"/>
          <w:sz w:val="22"/>
          <w:szCs w:val="22"/>
        </w:rPr>
        <w:t xml:space="preserve">Wszelkie zmiany lub uzupełnienia niniejszej umowy wymagają </w:t>
      </w:r>
      <w:r>
        <w:rPr>
          <w:rFonts w:eastAsia="Arial Unicode MS"/>
          <w:sz w:val="22"/>
          <w:szCs w:val="22"/>
        </w:rPr>
        <w:t>formy pisemnej,</w:t>
      </w:r>
      <w:r w:rsidRPr="002D556E">
        <w:rPr>
          <w:rFonts w:eastAsia="Arial Unicode MS"/>
          <w:sz w:val="22"/>
          <w:szCs w:val="22"/>
        </w:rPr>
        <w:t xml:space="preserve"> pod rygorem nieważności.</w:t>
      </w:r>
    </w:p>
    <w:p w14:paraId="2E954776" w14:textId="77777777" w:rsidR="00227816" w:rsidRPr="005A0FD6" w:rsidRDefault="00227816" w:rsidP="00227816">
      <w:pPr>
        <w:numPr>
          <w:ilvl w:val="0"/>
          <w:numId w:val="28"/>
        </w:numPr>
        <w:tabs>
          <w:tab w:val="clear" w:pos="2340"/>
        </w:tabs>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14:paraId="2FE337D6" w14:textId="77777777" w:rsidR="00227816" w:rsidRDefault="00227816" w:rsidP="00227816">
      <w:pPr>
        <w:numPr>
          <w:ilvl w:val="0"/>
          <w:numId w:val="28"/>
        </w:numPr>
        <w:tabs>
          <w:tab w:val="clear" w:pos="2340"/>
        </w:tabs>
        <w:overflowPunct w:val="0"/>
        <w:autoSpaceDE w:val="0"/>
        <w:autoSpaceDN w:val="0"/>
        <w:adjustRightInd w:val="0"/>
        <w:ind w:left="432" w:hanging="480"/>
        <w:jc w:val="both"/>
        <w:textAlignment w:val="baseline"/>
        <w:rPr>
          <w:rFonts w:eastAsia="Arial Unicode MS"/>
          <w:sz w:val="22"/>
          <w:szCs w:val="22"/>
        </w:rPr>
      </w:pPr>
      <w:r w:rsidRPr="002D556E">
        <w:rPr>
          <w:rFonts w:eastAsia="Arial Unicode MS"/>
          <w:sz w:val="22"/>
          <w:szCs w:val="22"/>
        </w:rPr>
        <w:t>Przyjmującego zamówienie zobowiązuje się zachować w tajemnicy warunki realizacji przedmiotowej umowy oraz wszelkie informacje pozyskane w związku z realizacją umowy.</w:t>
      </w:r>
    </w:p>
    <w:p w14:paraId="3AE1C889" w14:textId="77777777" w:rsidR="00227816" w:rsidRPr="00D074A0" w:rsidRDefault="00227816" w:rsidP="00227816">
      <w:pPr>
        <w:numPr>
          <w:ilvl w:val="0"/>
          <w:numId w:val="28"/>
        </w:numPr>
        <w:tabs>
          <w:tab w:val="clear" w:pos="2340"/>
        </w:tabs>
        <w:overflowPunct w:val="0"/>
        <w:autoSpaceDE w:val="0"/>
        <w:autoSpaceDN w:val="0"/>
        <w:adjustRightInd w:val="0"/>
        <w:ind w:left="432" w:hanging="480"/>
        <w:jc w:val="both"/>
        <w:textAlignment w:val="baseline"/>
        <w:rPr>
          <w:rFonts w:eastAsia="Arial Unicode MS"/>
          <w:sz w:val="22"/>
          <w:szCs w:val="22"/>
        </w:rPr>
      </w:pPr>
      <w:r w:rsidRPr="00D074A0">
        <w:rPr>
          <w:rFonts w:eastAsia="Arial Unicode MS"/>
          <w:sz w:val="22"/>
          <w:szCs w:val="22"/>
        </w:rPr>
        <w:t xml:space="preserve">Niniejsza umowa została sporządzona w </w:t>
      </w:r>
      <w:r>
        <w:rPr>
          <w:rFonts w:eastAsia="Arial Unicode MS"/>
          <w:sz w:val="22"/>
          <w:szCs w:val="22"/>
        </w:rPr>
        <w:t>2</w:t>
      </w:r>
      <w:r w:rsidRPr="00D074A0">
        <w:rPr>
          <w:rFonts w:eastAsia="Arial Unicode MS"/>
          <w:sz w:val="22"/>
          <w:szCs w:val="22"/>
        </w:rPr>
        <w:t xml:space="preserve"> jednobrzmiących egzemplarzach, </w:t>
      </w:r>
      <w:r>
        <w:rPr>
          <w:color w:val="000000"/>
          <w:sz w:val="22"/>
          <w:szCs w:val="22"/>
        </w:rPr>
        <w:t>po jednym dla każdej ze stron</w:t>
      </w:r>
      <w:r w:rsidRPr="00D074A0">
        <w:rPr>
          <w:sz w:val="22"/>
          <w:szCs w:val="22"/>
        </w:rPr>
        <w:t>.</w:t>
      </w:r>
    </w:p>
    <w:p w14:paraId="02D707AA" w14:textId="77777777" w:rsidR="0002464B" w:rsidRDefault="0002464B" w:rsidP="00243E5B">
      <w:pPr>
        <w:tabs>
          <w:tab w:val="left" w:pos="3855"/>
        </w:tabs>
        <w:overflowPunct w:val="0"/>
        <w:autoSpaceDE w:val="0"/>
        <w:autoSpaceDN w:val="0"/>
        <w:adjustRightInd w:val="0"/>
        <w:ind w:left="792"/>
        <w:jc w:val="both"/>
        <w:textAlignment w:val="baseline"/>
        <w:rPr>
          <w:rFonts w:eastAsia="Arial Unicode MS"/>
          <w:sz w:val="22"/>
          <w:szCs w:val="22"/>
        </w:rPr>
      </w:pPr>
    </w:p>
    <w:p w14:paraId="0E4DBAB6" w14:textId="77777777" w:rsidR="00243E5B" w:rsidRDefault="00243E5B" w:rsidP="00243E5B">
      <w:pPr>
        <w:tabs>
          <w:tab w:val="left" w:pos="3855"/>
        </w:tabs>
        <w:overflowPunct w:val="0"/>
        <w:autoSpaceDE w:val="0"/>
        <w:autoSpaceDN w:val="0"/>
        <w:adjustRightInd w:val="0"/>
        <w:ind w:left="792"/>
        <w:jc w:val="both"/>
        <w:textAlignment w:val="baseline"/>
        <w:rPr>
          <w:rFonts w:eastAsia="Arial Unicode MS"/>
          <w:sz w:val="22"/>
          <w:szCs w:val="22"/>
        </w:rPr>
      </w:pPr>
    </w:p>
    <w:p w14:paraId="57008334" w14:textId="77777777" w:rsidR="00470094" w:rsidRDefault="003F1C66" w:rsidP="001D66F3">
      <w:pPr>
        <w:spacing w:line="360" w:lineRule="auto"/>
        <w:jc w:val="both"/>
        <w:outlineLvl w:val="0"/>
        <w:rPr>
          <w:rFonts w:eastAsia="Arial Unicode MS"/>
          <w:b/>
          <w:sz w:val="22"/>
          <w:szCs w:val="22"/>
        </w:rPr>
      </w:pPr>
      <w:r w:rsidRPr="002D556E">
        <w:rPr>
          <w:rFonts w:eastAsia="Arial Unicode MS"/>
          <w:b/>
          <w:sz w:val="22"/>
          <w:szCs w:val="22"/>
        </w:rPr>
        <w:t xml:space="preserve">     </w:t>
      </w:r>
      <w:r w:rsidR="005A0FD6">
        <w:rPr>
          <w:rFonts w:eastAsia="Arial Unicode MS"/>
          <w:b/>
          <w:sz w:val="22"/>
          <w:szCs w:val="22"/>
        </w:rPr>
        <w:t>U</w:t>
      </w:r>
      <w:r w:rsidRPr="002D556E">
        <w:rPr>
          <w:rFonts w:eastAsia="Arial Unicode MS"/>
          <w:b/>
          <w:sz w:val="22"/>
          <w:szCs w:val="22"/>
        </w:rPr>
        <w:t>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sidR="005A0FD6">
        <w:rPr>
          <w:rFonts w:eastAsia="Arial Unicode MS"/>
          <w:b/>
          <w:sz w:val="22"/>
          <w:szCs w:val="22"/>
        </w:rPr>
        <w:tab/>
        <w:t xml:space="preserve">Przyjmujący </w:t>
      </w:r>
      <w:r w:rsidR="00470094" w:rsidRPr="002D556E">
        <w:rPr>
          <w:rFonts w:eastAsia="Arial Unicode MS"/>
          <w:b/>
          <w:sz w:val="22"/>
          <w:szCs w:val="22"/>
        </w:rPr>
        <w:t>zamówienie:</w:t>
      </w:r>
    </w:p>
    <w:p w14:paraId="49B63D61" w14:textId="77777777" w:rsidR="005A0FD6" w:rsidRDefault="005A0FD6" w:rsidP="005A0FD6">
      <w:pPr>
        <w:spacing w:line="360" w:lineRule="auto"/>
        <w:jc w:val="both"/>
        <w:rPr>
          <w:rFonts w:eastAsia="Arial Unicode MS"/>
          <w:b/>
          <w:sz w:val="22"/>
          <w:szCs w:val="22"/>
        </w:rPr>
      </w:pPr>
      <w:r>
        <w:rPr>
          <w:rFonts w:eastAsia="Arial Unicode MS"/>
          <w:b/>
          <w:sz w:val="22"/>
          <w:szCs w:val="22"/>
        </w:rPr>
        <w:t>…………………………………</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14:paraId="6F5D83C2" w14:textId="77777777" w:rsidR="0064694C" w:rsidRDefault="0064694C" w:rsidP="005A0FD6">
      <w:pPr>
        <w:spacing w:line="360" w:lineRule="auto"/>
        <w:jc w:val="both"/>
        <w:rPr>
          <w:rFonts w:eastAsia="Arial Unicode MS"/>
          <w:b/>
          <w:sz w:val="22"/>
          <w:szCs w:val="22"/>
        </w:rPr>
      </w:pPr>
    </w:p>
    <w:p w14:paraId="71949B4A" w14:textId="77777777" w:rsidR="0064694C" w:rsidRDefault="0064694C" w:rsidP="005A0FD6">
      <w:pPr>
        <w:spacing w:line="360" w:lineRule="auto"/>
        <w:jc w:val="both"/>
        <w:rPr>
          <w:rFonts w:eastAsia="Arial Unicode MS"/>
          <w:b/>
          <w:sz w:val="22"/>
          <w:szCs w:val="22"/>
        </w:rPr>
      </w:pPr>
    </w:p>
    <w:p w14:paraId="6D1662C9" w14:textId="77777777" w:rsidR="0064694C" w:rsidRDefault="0064694C" w:rsidP="005A0FD6">
      <w:pPr>
        <w:spacing w:line="360" w:lineRule="auto"/>
        <w:jc w:val="both"/>
        <w:rPr>
          <w:rFonts w:eastAsia="Arial Unicode MS"/>
          <w:b/>
          <w:sz w:val="22"/>
          <w:szCs w:val="22"/>
        </w:rPr>
      </w:pPr>
    </w:p>
    <w:p w14:paraId="0ED8B16F" w14:textId="77777777" w:rsidR="0064694C" w:rsidRDefault="0064694C" w:rsidP="005A0FD6">
      <w:pPr>
        <w:spacing w:line="360" w:lineRule="auto"/>
        <w:jc w:val="both"/>
        <w:rPr>
          <w:rFonts w:eastAsia="Arial Unicode MS"/>
          <w:b/>
          <w:sz w:val="22"/>
          <w:szCs w:val="22"/>
        </w:rPr>
      </w:pPr>
    </w:p>
    <w:p w14:paraId="2A1B9EE8" w14:textId="77777777" w:rsidR="0064694C" w:rsidRDefault="0064694C" w:rsidP="005A0FD6">
      <w:pPr>
        <w:spacing w:line="360" w:lineRule="auto"/>
        <w:jc w:val="both"/>
        <w:rPr>
          <w:rFonts w:eastAsia="Arial Unicode MS"/>
          <w:b/>
          <w:sz w:val="22"/>
          <w:szCs w:val="22"/>
        </w:rPr>
      </w:pPr>
    </w:p>
    <w:p w14:paraId="00ABEAE0" w14:textId="77777777" w:rsidR="0064694C" w:rsidRDefault="0064694C" w:rsidP="005A0FD6">
      <w:pPr>
        <w:spacing w:line="360" w:lineRule="auto"/>
        <w:jc w:val="both"/>
        <w:rPr>
          <w:rFonts w:eastAsia="Arial Unicode MS"/>
          <w:b/>
          <w:sz w:val="22"/>
          <w:szCs w:val="22"/>
        </w:rPr>
      </w:pPr>
    </w:p>
    <w:p w14:paraId="5E5E3684" w14:textId="77777777" w:rsidR="0064694C" w:rsidRDefault="0064694C" w:rsidP="005A0FD6">
      <w:pPr>
        <w:spacing w:line="360" w:lineRule="auto"/>
        <w:jc w:val="both"/>
        <w:rPr>
          <w:rFonts w:eastAsia="Arial Unicode MS"/>
          <w:b/>
          <w:sz w:val="22"/>
          <w:szCs w:val="22"/>
        </w:rPr>
      </w:pPr>
    </w:p>
    <w:p w14:paraId="5F5E470F" w14:textId="77777777" w:rsidR="00227816" w:rsidRDefault="00227816" w:rsidP="005A0FD6">
      <w:pPr>
        <w:spacing w:line="360" w:lineRule="auto"/>
        <w:jc w:val="both"/>
        <w:rPr>
          <w:rFonts w:eastAsia="Arial Unicode MS"/>
          <w:b/>
          <w:sz w:val="22"/>
          <w:szCs w:val="22"/>
        </w:rPr>
      </w:pPr>
    </w:p>
    <w:p w14:paraId="3ED8FF56" w14:textId="77777777" w:rsidR="003E57C5" w:rsidRDefault="006E20F9" w:rsidP="005A0FD6">
      <w:pPr>
        <w:spacing w:line="360" w:lineRule="auto"/>
        <w:jc w:val="both"/>
        <w:rPr>
          <w:rFonts w:eastAsia="Arial Unicode MS"/>
          <w:b/>
          <w:sz w:val="22"/>
          <w:szCs w:val="22"/>
        </w:rPr>
      </w:pP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sidR="002E2AE5">
        <w:rPr>
          <w:rFonts w:eastAsia="Arial Unicode MS"/>
          <w:b/>
          <w:sz w:val="22"/>
          <w:szCs w:val="22"/>
        </w:rPr>
        <w:tab/>
      </w:r>
      <w:r w:rsidR="004E1A39">
        <w:rPr>
          <w:rFonts w:eastAsia="Arial Unicode MS"/>
          <w:b/>
          <w:sz w:val="22"/>
          <w:szCs w:val="22"/>
        </w:rPr>
        <w:tab/>
      </w:r>
      <w:r w:rsidR="004E1A39">
        <w:rPr>
          <w:rFonts w:eastAsia="Arial Unicode MS"/>
          <w:b/>
          <w:sz w:val="22"/>
          <w:szCs w:val="22"/>
        </w:rPr>
        <w:tab/>
      </w:r>
      <w:r w:rsidR="004E1A39">
        <w:rPr>
          <w:rFonts w:eastAsia="Arial Unicode MS"/>
          <w:b/>
          <w:sz w:val="22"/>
          <w:szCs w:val="22"/>
        </w:rPr>
        <w:tab/>
      </w:r>
    </w:p>
    <w:p w14:paraId="034A0F83" w14:textId="77777777" w:rsidR="004705DA" w:rsidRDefault="004705DA" w:rsidP="003E57C5">
      <w:pPr>
        <w:tabs>
          <w:tab w:val="left" w:pos="5295"/>
        </w:tabs>
        <w:spacing w:line="360" w:lineRule="auto"/>
        <w:jc w:val="both"/>
        <w:rPr>
          <w:rFonts w:eastAsia="Arial Unicode MS"/>
          <w:b/>
          <w:sz w:val="22"/>
          <w:szCs w:val="22"/>
        </w:rPr>
      </w:pPr>
    </w:p>
    <w:p w14:paraId="333821C9" w14:textId="77777777" w:rsidR="004705DA" w:rsidRDefault="004705DA" w:rsidP="003E57C5">
      <w:pPr>
        <w:tabs>
          <w:tab w:val="left" w:pos="5295"/>
        </w:tabs>
        <w:spacing w:line="360" w:lineRule="auto"/>
        <w:jc w:val="both"/>
        <w:rPr>
          <w:rFonts w:eastAsia="Arial Unicode MS"/>
          <w:b/>
          <w:sz w:val="22"/>
          <w:szCs w:val="22"/>
        </w:rPr>
      </w:pPr>
    </w:p>
    <w:p w14:paraId="25C86DDF" w14:textId="0B74EDD8" w:rsidR="0064694C" w:rsidRDefault="004E1A39" w:rsidP="003E57C5">
      <w:pPr>
        <w:tabs>
          <w:tab w:val="left" w:pos="5295"/>
        </w:tabs>
        <w:spacing w:line="360" w:lineRule="auto"/>
        <w:jc w:val="both"/>
        <w:rPr>
          <w:rFonts w:eastAsia="Arial Unicode MS"/>
          <w:b/>
          <w:sz w:val="22"/>
          <w:szCs w:val="22"/>
        </w:rPr>
      </w:pPr>
      <w:r>
        <w:rPr>
          <w:rFonts w:eastAsia="Arial Unicode MS"/>
          <w:b/>
          <w:sz w:val="22"/>
          <w:szCs w:val="22"/>
        </w:rPr>
        <w:t>Zał. Nr 1 do umowy ……/NZ/202</w:t>
      </w:r>
      <w:r w:rsidR="003E57C5">
        <w:rPr>
          <w:rFonts w:eastAsia="Arial Unicode MS"/>
          <w:b/>
          <w:sz w:val="22"/>
          <w:szCs w:val="22"/>
        </w:rPr>
        <w:t>6</w:t>
      </w:r>
    </w:p>
    <w:p w14:paraId="152BBF82" w14:textId="77777777" w:rsidR="0064694C" w:rsidRPr="0064694C" w:rsidRDefault="0064694C" w:rsidP="005A0FD6">
      <w:pPr>
        <w:spacing w:line="360" w:lineRule="auto"/>
        <w:jc w:val="both"/>
        <w:rPr>
          <w:rFonts w:eastAsia="Arial Unicode MS"/>
          <w:sz w:val="22"/>
          <w:szCs w:val="22"/>
        </w:rPr>
      </w:pPr>
      <w:r w:rsidRPr="0064694C">
        <w:rPr>
          <w:rFonts w:eastAsia="Arial Unicode MS"/>
          <w:sz w:val="22"/>
          <w:szCs w:val="22"/>
        </w:rPr>
        <w:t>Wykonywanie usług objętych umową, w szczególności:</w:t>
      </w:r>
    </w:p>
    <w:p w14:paraId="4A5E9A3E" w14:textId="77777777" w:rsidR="0064694C" w:rsidRPr="00DD2C77" w:rsidRDefault="0064694C" w:rsidP="0064694C">
      <w:pPr>
        <w:widowControl w:val="0"/>
        <w:numPr>
          <w:ilvl w:val="0"/>
          <w:numId w:val="22"/>
        </w:numPr>
        <w:suppressAutoHyphens/>
        <w:overflowPunct w:val="0"/>
        <w:autoSpaceDE w:val="0"/>
        <w:ind w:left="284" w:hanging="284"/>
        <w:textAlignment w:val="baseline"/>
        <w:rPr>
          <w:sz w:val="22"/>
          <w:szCs w:val="22"/>
        </w:rPr>
      </w:pPr>
      <w:r w:rsidRPr="00DD2C77">
        <w:rPr>
          <w:sz w:val="22"/>
          <w:szCs w:val="22"/>
        </w:rPr>
        <w:t>Posiadanie pełnej znajomości przep</w:t>
      </w:r>
      <w:r w:rsidR="006E20F9">
        <w:rPr>
          <w:sz w:val="22"/>
          <w:szCs w:val="22"/>
        </w:rPr>
        <w:t>isów prawnych w zakresie zadań wynikających z niniejszej umowy</w:t>
      </w:r>
      <w:r w:rsidRPr="00DD2C77">
        <w:rPr>
          <w:sz w:val="22"/>
          <w:szCs w:val="22"/>
        </w:rPr>
        <w:t>.</w:t>
      </w:r>
    </w:p>
    <w:p w14:paraId="2A502952" w14:textId="77777777" w:rsidR="0064694C" w:rsidRPr="00DD2C77" w:rsidRDefault="0064694C" w:rsidP="0064694C">
      <w:pPr>
        <w:widowControl w:val="0"/>
        <w:numPr>
          <w:ilvl w:val="0"/>
          <w:numId w:val="22"/>
        </w:numPr>
        <w:suppressAutoHyphens/>
        <w:overflowPunct w:val="0"/>
        <w:autoSpaceDE w:val="0"/>
        <w:ind w:left="284" w:hanging="284"/>
        <w:textAlignment w:val="baseline"/>
        <w:rPr>
          <w:sz w:val="22"/>
          <w:szCs w:val="22"/>
        </w:rPr>
      </w:pPr>
      <w:r w:rsidRPr="00DD2C77">
        <w:rPr>
          <w:sz w:val="22"/>
          <w:szCs w:val="22"/>
        </w:rPr>
        <w:t xml:space="preserve">Punktualne rozpoczęcie i zakończenie </w:t>
      </w:r>
      <w:r w:rsidR="006E20F9">
        <w:rPr>
          <w:sz w:val="22"/>
          <w:szCs w:val="22"/>
        </w:rPr>
        <w:t>wykonywania usług</w:t>
      </w:r>
      <w:r w:rsidRPr="00DD2C77">
        <w:rPr>
          <w:sz w:val="22"/>
          <w:szCs w:val="22"/>
        </w:rPr>
        <w:t>.</w:t>
      </w:r>
    </w:p>
    <w:p w14:paraId="604DFEBC" w14:textId="77777777" w:rsidR="0064694C" w:rsidRPr="00DD2C77" w:rsidRDefault="0064694C" w:rsidP="0064694C">
      <w:pPr>
        <w:widowControl w:val="0"/>
        <w:numPr>
          <w:ilvl w:val="0"/>
          <w:numId w:val="22"/>
        </w:numPr>
        <w:suppressAutoHyphens/>
        <w:overflowPunct w:val="0"/>
        <w:autoSpaceDE w:val="0"/>
        <w:ind w:left="284" w:hanging="284"/>
        <w:textAlignment w:val="baseline"/>
        <w:rPr>
          <w:sz w:val="22"/>
          <w:szCs w:val="22"/>
        </w:rPr>
      </w:pPr>
      <w:r w:rsidRPr="00DD2C77">
        <w:rPr>
          <w:sz w:val="22"/>
          <w:szCs w:val="22"/>
        </w:rPr>
        <w:t>Wykonywanie powierzonych obowiązków zgodnie z posiadanymi kompetencjami oraz zasadami etyki zawodowej.</w:t>
      </w:r>
    </w:p>
    <w:p w14:paraId="2B326B3C" w14:textId="77777777" w:rsidR="0064694C" w:rsidRPr="00DD2C77" w:rsidRDefault="0064694C" w:rsidP="0064694C">
      <w:pPr>
        <w:widowControl w:val="0"/>
        <w:numPr>
          <w:ilvl w:val="0"/>
          <w:numId w:val="22"/>
        </w:numPr>
        <w:suppressAutoHyphens/>
        <w:overflowPunct w:val="0"/>
        <w:autoSpaceDE w:val="0"/>
        <w:ind w:left="284" w:hanging="284"/>
        <w:textAlignment w:val="baseline"/>
        <w:rPr>
          <w:sz w:val="22"/>
          <w:szCs w:val="22"/>
        </w:rPr>
      </w:pPr>
      <w:r w:rsidRPr="00DD2C77">
        <w:rPr>
          <w:sz w:val="22"/>
          <w:szCs w:val="22"/>
        </w:rPr>
        <w:t>Staranne i terminowe wykonywanie obowiązków, oraz stosowanie się do poleceń przełożonych, które dotyczą zajmowanego stanowiska.</w:t>
      </w:r>
    </w:p>
    <w:p w14:paraId="484896B7" w14:textId="77777777" w:rsidR="0064694C" w:rsidRPr="00DD2C77" w:rsidRDefault="0064694C" w:rsidP="0064694C">
      <w:pPr>
        <w:widowControl w:val="0"/>
        <w:numPr>
          <w:ilvl w:val="0"/>
          <w:numId w:val="22"/>
        </w:numPr>
        <w:suppressAutoHyphens/>
        <w:overflowPunct w:val="0"/>
        <w:autoSpaceDE w:val="0"/>
        <w:ind w:left="284" w:hanging="284"/>
        <w:textAlignment w:val="baseline"/>
        <w:rPr>
          <w:sz w:val="22"/>
          <w:szCs w:val="22"/>
        </w:rPr>
      </w:pPr>
      <w:r w:rsidRPr="00DD2C77">
        <w:rPr>
          <w:sz w:val="22"/>
          <w:szCs w:val="22"/>
        </w:rPr>
        <w:t>Współpraca z innymi członkami zespołu terapeutycznego w celu zapewnienia pacjentowi skutecznej opieki na jak najwyższym poziomie.</w:t>
      </w:r>
    </w:p>
    <w:p w14:paraId="23CAD3FB" w14:textId="77777777" w:rsidR="0064694C" w:rsidRPr="00DD2C77" w:rsidRDefault="0064694C" w:rsidP="0064694C">
      <w:pPr>
        <w:widowControl w:val="0"/>
        <w:numPr>
          <w:ilvl w:val="0"/>
          <w:numId w:val="22"/>
        </w:numPr>
        <w:suppressAutoHyphens/>
        <w:overflowPunct w:val="0"/>
        <w:autoSpaceDE w:val="0"/>
        <w:ind w:left="284" w:hanging="284"/>
        <w:textAlignment w:val="baseline"/>
        <w:rPr>
          <w:sz w:val="22"/>
          <w:szCs w:val="22"/>
        </w:rPr>
      </w:pPr>
      <w:r w:rsidRPr="00DD2C77">
        <w:rPr>
          <w:sz w:val="22"/>
          <w:szCs w:val="22"/>
        </w:rPr>
        <w:t>Zachowanie w tajemnicy informacji stanowiących tajemnicę służbową oraz związanych z pacjentem, a uzyskanych w związku z wykonywaniem zawodu.</w:t>
      </w:r>
    </w:p>
    <w:p w14:paraId="3733146F" w14:textId="77777777" w:rsidR="0064694C" w:rsidRPr="00DD2C77" w:rsidRDefault="0064694C" w:rsidP="006E20F9">
      <w:pPr>
        <w:numPr>
          <w:ilvl w:val="0"/>
          <w:numId w:val="22"/>
        </w:numPr>
        <w:ind w:left="284" w:hanging="284"/>
        <w:jc w:val="both"/>
        <w:rPr>
          <w:sz w:val="22"/>
          <w:szCs w:val="22"/>
        </w:rPr>
      </w:pPr>
      <w:r w:rsidRPr="00DD2C77">
        <w:rPr>
          <w:sz w:val="22"/>
          <w:szCs w:val="22"/>
        </w:rPr>
        <w:t>Przestrzeganie zasady podmiotowości oraz rygorystycznego przestrzegania Karty Praw Pacjenta, a w szczególności:</w:t>
      </w:r>
    </w:p>
    <w:p w14:paraId="3DA3AE68" w14:textId="77777777" w:rsidR="0064694C" w:rsidRPr="00DD2C77" w:rsidRDefault="0064694C" w:rsidP="0064694C">
      <w:pPr>
        <w:widowControl w:val="0"/>
        <w:tabs>
          <w:tab w:val="left" w:pos="567"/>
        </w:tabs>
        <w:suppressAutoHyphens/>
        <w:overflowPunct w:val="0"/>
        <w:autoSpaceDE w:val="0"/>
        <w:ind w:left="72"/>
        <w:jc w:val="both"/>
        <w:textAlignment w:val="baseline"/>
        <w:rPr>
          <w:sz w:val="22"/>
          <w:szCs w:val="22"/>
        </w:rPr>
      </w:pPr>
      <w:r w:rsidRPr="00DD2C77">
        <w:rPr>
          <w:sz w:val="22"/>
          <w:szCs w:val="22"/>
        </w:rPr>
        <w:t>-poszanowania godności osobistej pacjenta,</w:t>
      </w:r>
    </w:p>
    <w:p w14:paraId="4B669B94" w14:textId="77777777" w:rsidR="0064694C" w:rsidRPr="00DD2C77" w:rsidRDefault="0064694C" w:rsidP="0064694C">
      <w:pPr>
        <w:widowControl w:val="0"/>
        <w:tabs>
          <w:tab w:val="left" w:pos="567"/>
        </w:tabs>
        <w:suppressAutoHyphens/>
        <w:overflowPunct w:val="0"/>
        <w:autoSpaceDE w:val="0"/>
        <w:ind w:left="72"/>
        <w:jc w:val="both"/>
        <w:textAlignment w:val="baseline"/>
        <w:rPr>
          <w:sz w:val="22"/>
          <w:szCs w:val="22"/>
        </w:rPr>
      </w:pPr>
      <w:r w:rsidRPr="00DD2C77">
        <w:rPr>
          <w:sz w:val="22"/>
          <w:szCs w:val="22"/>
        </w:rPr>
        <w:t>-udzielenia świadczeń bez zwłoki,</w:t>
      </w:r>
    </w:p>
    <w:p w14:paraId="3A6B67C4" w14:textId="77777777" w:rsidR="0064694C" w:rsidRPr="00DD2C77" w:rsidRDefault="0064694C" w:rsidP="0064694C">
      <w:pPr>
        <w:widowControl w:val="0"/>
        <w:numPr>
          <w:ilvl w:val="0"/>
          <w:numId w:val="18"/>
        </w:numPr>
        <w:tabs>
          <w:tab w:val="clear" w:pos="0"/>
          <w:tab w:val="left" w:pos="567"/>
          <w:tab w:val="num" w:pos="720"/>
        </w:tabs>
        <w:suppressAutoHyphens/>
        <w:overflowPunct w:val="0"/>
        <w:autoSpaceDE w:val="0"/>
        <w:ind w:left="72"/>
        <w:textAlignment w:val="baseline"/>
        <w:rPr>
          <w:sz w:val="22"/>
          <w:szCs w:val="22"/>
        </w:rPr>
      </w:pPr>
      <w:r w:rsidRPr="00DD2C77">
        <w:rPr>
          <w:sz w:val="22"/>
          <w:szCs w:val="22"/>
        </w:rPr>
        <w:t xml:space="preserve">planowania i realizacji zadań pielęgniarskich w porozumieniu z pacjentem </w:t>
      </w:r>
    </w:p>
    <w:p w14:paraId="45788C5D" w14:textId="77777777" w:rsidR="0064694C" w:rsidRPr="00DD2C77" w:rsidRDefault="0064694C" w:rsidP="0064694C">
      <w:pPr>
        <w:tabs>
          <w:tab w:val="left" w:pos="72"/>
        </w:tabs>
        <w:ind w:left="72"/>
        <w:rPr>
          <w:sz w:val="22"/>
          <w:szCs w:val="22"/>
        </w:rPr>
      </w:pPr>
      <w:r w:rsidRPr="00DD2C77">
        <w:rPr>
          <w:sz w:val="22"/>
          <w:szCs w:val="22"/>
        </w:rPr>
        <w:t xml:space="preserve"> lub jego rodziną, </w:t>
      </w:r>
    </w:p>
    <w:p w14:paraId="3CADB489" w14:textId="77777777" w:rsidR="0064694C" w:rsidRPr="00DD2C77" w:rsidRDefault="0064694C" w:rsidP="006E20F9">
      <w:pPr>
        <w:widowControl w:val="0"/>
        <w:numPr>
          <w:ilvl w:val="0"/>
          <w:numId w:val="18"/>
        </w:numPr>
        <w:tabs>
          <w:tab w:val="clear" w:pos="0"/>
          <w:tab w:val="left" w:pos="567"/>
          <w:tab w:val="num" w:pos="720"/>
        </w:tabs>
        <w:suppressAutoHyphens/>
        <w:overflowPunct w:val="0"/>
        <w:autoSpaceDE w:val="0"/>
        <w:ind w:left="72"/>
        <w:jc w:val="both"/>
        <w:textAlignment w:val="baseline"/>
        <w:rPr>
          <w:sz w:val="22"/>
          <w:szCs w:val="22"/>
        </w:rPr>
      </w:pPr>
      <w:r w:rsidRPr="00DD2C77">
        <w:rPr>
          <w:sz w:val="22"/>
          <w:szCs w:val="22"/>
        </w:rPr>
        <w:t xml:space="preserve">zachowania szacunku dla indywidualnych </w:t>
      </w:r>
      <w:proofErr w:type="spellStart"/>
      <w:r w:rsidRPr="00DD2C77">
        <w:rPr>
          <w:sz w:val="22"/>
          <w:szCs w:val="22"/>
        </w:rPr>
        <w:t>zachowań</w:t>
      </w:r>
      <w:proofErr w:type="spellEnd"/>
      <w:r w:rsidRPr="00DD2C77">
        <w:rPr>
          <w:sz w:val="22"/>
          <w:szCs w:val="22"/>
        </w:rPr>
        <w:t xml:space="preserve"> i upodobań pacjenta</w:t>
      </w:r>
    </w:p>
    <w:p w14:paraId="6EF3C30F" w14:textId="77777777" w:rsidR="0064694C" w:rsidRPr="00DD2C77" w:rsidRDefault="0064694C" w:rsidP="006E20F9">
      <w:pPr>
        <w:widowControl w:val="0"/>
        <w:numPr>
          <w:ilvl w:val="0"/>
          <w:numId w:val="18"/>
        </w:numPr>
        <w:tabs>
          <w:tab w:val="clear" w:pos="0"/>
          <w:tab w:val="left" w:pos="567"/>
          <w:tab w:val="num" w:pos="720"/>
        </w:tabs>
        <w:suppressAutoHyphens/>
        <w:overflowPunct w:val="0"/>
        <w:autoSpaceDE w:val="0"/>
        <w:ind w:left="72"/>
        <w:jc w:val="both"/>
        <w:textAlignment w:val="baseline"/>
        <w:rPr>
          <w:sz w:val="22"/>
          <w:szCs w:val="22"/>
        </w:rPr>
      </w:pPr>
      <w:r w:rsidRPr="00DD2C77">
        <w:rPr>
          <w:sz w:val="22"/>
          <w:szCs w:val="22"/>
        </w:rPr>
        <w:t>wykonywania czynności zawodowych w warunkach intymności,</w:t>
      </w:r>
    </w:p>
    <w:p w14:paraId="188F07BE" w14:textId="77777777" w:rsidR="0064694C" w:rsidRPr="00DD2C77" w:rsidRDefault="0064694C" w:rsidP="006E20F9">
      <w:pPr>
        <w:widowControl w:val="0"/>
        <w:numPr>
          <w:ilvl w:val="0"/>
          <w:numId w:val="18"/>
        </w:numPr>
        <w:tabs>
          <w:tab w:val="clear" w:pos="0"/>
          <w:tab w:val="num" w:pos="252"/>
        </w:tabs>
        <w:suppressAutoHyphens/>
        <w:overflowPunct w:val="0"/>
        <w:autoSpaceDE w:val="0"/>
        <w:ind w:left="72"/>
        <w:jc w:val="both"/>
        <w:textAlignment w:val="baseline"/>
        <w:rPr>
          <w:sz w:val="22"/>
          <w:szCs w:val="22"/>
        </w:rPr>
      </w:pPr>
      <w:r w:rsidRPr="00DD2C77">
        <w:rPr>
          <w:sz w:val="22"/>
          <w:szCs w:val="22"/>
        </w:rPr>
        <w:t xml:space="preserve">uszanowania prawa odmowy przyjęcia przez pacjenta proponowanej usługi pielęgniarskiej, nie wykonania jej, oraz niezwłocznego powiadomienia o tym fakcie przełożonych        </w:t>
      </w:r>
    </w:p>
    <w:p w14:paraId="4228D013" w14:textId="77777777" w:rsidR="0064694C" w:rsidRPr="00DD2C77" w:rsidRDefault="0064694C" w:rsidP="006E20F9">
      <w:pPr>
        <w:tabs>
          <w:tab w:val="left" w:pos="567"/>
        </w:tabs>
        <w:jc w:val="both"/>
        <w:rPr>
          <w:sz w:val="22"/>
          <w:szCs w:val="22"/>
        </w:rPr>
      </w:pPr>
      <w:r w:rsidRPr="00DD2C77">
        <w:rPr>
          <w:sz w:val="22"/>
          <w:szCs w:val="22"/>
        </w:rPr>
        <w:t>8. Systematyczne doskonalenie swojej wiedzy i umiejętności zawodowych  w drodze samokształcenia oraz udziału w szkoleniach organizowanych na     terenie  szpitala i poza nim.</w:t>
      </w:r>
    </w:p>
    <w:p w14:paraId="32C350C1" w14:textId="77777777" w:rsidR="0064694C" w:rsidRPr="00DD2C77" w:rsidRDefault="0064694C" w:rsidP="006E20F9">
      <w:pPr>
        <w:tabs>
          <w:tab w:val="left" w:pos="567"/>
        </w:tabs>
        <w:jc w:val="both"/>
        <w:rPr>
          <w:sz w:val="22"/>
          <w:szCs w:val="22"/>
        </w:rPr>
      </w:pPr>
      <w:r w:rsidRPr="00DD2C77">
        <w:rPr>
          <w:sz w:val="22"/>
          <w:szCs w:val="22"/>
        </w:rPr>
        <w:t>9. Przestrzeganie regulamin</w:t>
      </w:r>
      <w:r w:rsidR="003A18CA">
        <w:rPr>
          <w:sz w:val="22"/>
          <w:szCs w:val="22"/>
        </w:rPr>
        <w:t xml:space="preserve">ów </w:t>
      </w:r>
      <w:r w:rsidRPr="00DD2C77">
        <w:rPr>
          <w:sz w:val="22"/>
          <w:szCs w:val="22"/>
        </w:rPr>
        <w:t>i ustalonego w zakładzie porządku.</w:t>
      </w:r>
    </w:p>
    <w:p w14:paraId="09FDCC84" w14:textId="77777777" w:rsidR="0064694C" w:rsidRPr="00DD2C77" w:rsidRDefault="0064694C" w:rsidP="006E20F9">
      <w:pPr>
        <w:jc w:val="both"/>
        <w:rPr>
          <w:sz w:val="22"/>
          <w:szCs w:val="22"/>
        </w:rPr>
      </w:pPr>
      <w:r w:rsidRPr="00DD2C77">
        <w:rPr>
          <w:sz w:val="22"/>
          <w:szCs w:val="22"/>
        </w:rPr>
        <w:t xml:space="preserve">10. Przestrzeganie ustalonego czasu </w:t>
      </w:r>
      <w:r w:rsidR="003A18CA">
        <w:rPr>
          <w:sz w:val="22"/>
          <w:szCs w:val="22"/>
        </w:rPr>
        <w:t>wykonywania usług</w:t>
      </w:r>
      <w:r w:rsidRPr="00DD2C77">
        <w:rPr>
          <w:sz w:val="22"/>
          <w:szCs w:val="22"/>
        </w:rPr>
        <w:t xml:space="preserve"> i wykorzystywanie go w sposób jak najbardziej efektywny.</w:t>
      </w:r>
    </w:p>
    <w:p w14:paraId="689B939B" w14:textId="77777777" w:rsidR="0064694C" w:rsidRPr="00DD2C77" w:rsidRDefault="0064694C" w:rsidP="006E20F9">
      <w:pPr>
        <w:jc w:val="both"/>
        <w:rPr>
          <w:sz w:val="22"/>
          <w:szCs w:val="22"/>
        </w:rPr>
      </w:pPr>
      <w:r w:rsidRPr="00DD2C77">
        <w:rPr>
          <w:sz w:val="22"/>
          <w:szCs w:val="22"/>
        </w:rPr>
        <w:t>11. Dbałość o dobro zakładu, ochrony jego mienia oraz informacji, których ujawnienie  mogłoby narazić pracodawcę na szkodę.</w:t>
      </w:r>
    </w:p>
    <w:p w14:paraId="337A8F3B" w14:textId="77777777" w:rsidR="0064694C" w:rsidRPr="00DD2C77" w:rsidRDefault="0064694C" w:rsidP="0064694C">
      <w:pPr>
        <w:jc w:val="both"/>
        <w:rPr>
          <w:sz w:val="22"/>
          <w:szCs w:val="22"/>
        </w:rPr>
      </w:pPr>
      <w:r w:rsidRPr="00DD2C77">
        <w:rPr>
          <w:sz w:val="22"/>
          <w:szCs w:val="22"/>
        </w:rPr>
        <w:t>12. Znajomość i przestrzeganie przepisów BHP i p/pożarowych.</w:t>
      </w:r>
    </w:p>
    <w:p w14:paraId="7FD58FD0" w14:textId="77777777" w:rsidR="0064694C" w:rsidRPr="00DD2C77" w:rsidRDefault="0064694C" w:rsidP="0064694C">
      <w:pPr>
        <w:jc w:val="both"/>
        <w:rPr>
          <w:sz w:val="22"/>
          <w:szCs w:val="22"/>
        </w:rPr>
      </w:pPr>
      <w:r w:rsidRPr="00DD2C77">
        <w:rPr>
          <w:sz w:val="22"/>
          <w:szCs w:val="22"/>
        </w:rPr>
        <w:t xml:space="preserve">13. Noszenie w czasie </w:t>
      </w:r>
      <w:r w:rsidR="003A18CA">
        <w:rPr>
          <w:sz w:val="22"/>
          <w:szCs w:val="22"/>
        </w:rPr>
        <w:t>wykonywania usług</w:t>
      </w:r>
      <w:r w:rsidRPr="00DD2C77">
        <w:rPr>
          <w:sz w:val="22"/>
          <w:szCs w:val="22"/>
        </w:rPr>
        <w:t xml:space="preserve"> ustalonej odzieży ochronnej i obuwia.</w:t>
      </w:r>
    </w:p>
    <w:p w14:paraId="3EFB2668" w14:textId="77777777" w:rsidR="0064694C" w:rsidRPr="00DD2C77" w:rsidRDefault="0064694C" w:rsidP="0064694C">
      <w:pPr>
        <w:jc w:val="both"/>
        <w:rPr>
          <w:sz w:val="22"/>
          <w:szCs w:val="22"/>
        </w:rPr>
      </w:pPr>
      <w:r w:rsidRPr="00DD2C77">
        <w:rPr>
          <w:sz w:val="22"/>
          <w:szCs w:val="22"/>
        </w:rPr>
        <w:t>14. Pielęgniarka w ramach wykonywania usług  zobowiązana jest do:</w:t>
      </w:r>
    </w:p>
    <w:p w14:paraId="43FD49C2" w14:textId="77777777" w:rsidR="0064694C" w:rsidRPr="00DD2C77" w:rsidRDefault="0064694C" w:rsidP="0064694C">
      <w:pPr>
        <w:widowControl w:val="0"/>
        <w:numPr>
          <w:ilvl w:val="0"/>
          <w:numId w:val="17"/>
        </w:numPr>
        <w:tabs>
          <w:tab w:val="left" w:pos="284"/>
        </w:tabs>
        <w:suppressAutoHyphens/>
        <w:overflowPunct w:val="0"/>
        <w:autoSpaceDE w:val="0"/>
        <w:textAlignment w:val="baseline"/>
        <w:rPr>
          <w:sz w:val="22"/>
          <w:szCs w:val="22"/>
        </w:rPr>
      </w:pPr>
      <w:r w:rsidRPr="00DD2C77">
        <w:rPr>
          <w:sz w:val="22"/>
          <w:szCs w:val="22"/>
        </w:rPr>
        <w:t>świadczenia profesjonalnych świadczeń z zakresu pielęgniarstwa w celu  zapewnienia kompleksowej opieki powierzonym jej pacjentom.</w:t>
      </w:r>
    </w:p>
    <w:p w14:paraId="6703797B" w14:textId="77777777" w:rsidR="0064694C" w:rsidRPr="006E20F9" w:rsidRDefault="0064694C" w:rsidP="006E20F9">
      <w:pPr>
        <w:numPr>
          <w:ilvl w:val="0"/>
          <w:numId w:val="17"/>
        </w:numPr>
        <w:tabs>
          <w:tab w:val="left" w:pos="284"/>
        </w:tabs>
        <w:ind w:left="284" w:hanging="284"/>
        <w:jc w:val="both"/>
        <w:rPr>
          <w:sz w:val="22"/>
          <w:szCs w:val="22"/>
        </w:rPr>
      </w:pPr>
      <w:r w:rsidRPr="006E20F9">
        <w:rPr>
          <w:sz w:val="22"/>
          <w:szCs w:val="22"/>
        </w:rPr>
        <w:t>świadczenia bezpośredniej opieki osobom hospitalizowanym poprzez pomoc  w osiąganiu zdolności do samodzielnego zaspokajania potrzeb biologicznych,  psychicznych, społecznych i kulturowych oraz współdziałanie w medycznych  zabiegach diagnostycznych i leczniczych.</w:t>
      </w:r>
    </w:p>
    <w:p w14:paraId="0B585401" w14:textId="77777777" w:rsidR="0064694C" w:rsidRPr="00DD2C77" w:rsidRDefault="0064694C" w:rsidP="0064694C">
      <w:pPr>
        <w:numPr>
          <w:ilvl w:val="0"/>
          <w:numId w:val="17"/>
        </w:numPr>
        <w:tabs>
          <w:tab w:val="left" w:pos="284"/>
        </w:tabs>
        <w:ind w:left="284" w:hanging="284"/>
        <w:rPr>
          <w:sz w:val="22"/>
          <w:szCs w:val="22"/>
        </w:rPr>
      </w:pPr>
      <w:r w:rsidRPr="00DD2C77">
        <w:rPr>
          <w:sz w:val="22"/>
          <w:szCs w:val="22"/>
        </w:rPr>
        <w:t xml:space="preserve">do zadań pielęgniarki w szczególności należy:  </w:t>
      </w:r>
    </w:p>
    <w:p w14:paraId="569B688D" w14:textId="77777777" w:rsidR="0064694C" w:rsidRPr="00DD2C77" w:rsidRDefault="0064694C" w:rsidP="006E20F9">
      <w:pPr>
        <w:tabs>
          <w:tab w:val="left" w:pos="284"/>
        </w:tabs>
        <w:jc w:val="both"/>
        <w:rPr>
          <w:sz w:val="22"/>
          <w:szCs w:val="22"/>
        </w:rPr>
      </w:pPr>
      <w:r w:rsidRPr="00DD2C77">
        <w:rPr>
          <w:sz w:val="22"/>
          <w:szCs w:val="22"/>
        </w:rPr>
        <w:t>- ustalanie rozpoznania problemów pielęgnacyjnych na podstawie danych  uzyskanych z wywiadu, obserwacji i rozm</w:t>
      </w:r>
      <w:r w:rsidR="006E20F9">
        <w:rPr>
          <w:sz w:val="22"/>
          <w:szCs w:val="22"/>
        </w:rPr>
        <w:t>ów z pacjentem lub jego rodziną</w:t>
      </w:r>
      <w:r w:rsidRPr="00DD2C77">
        <w:rPr>
          <w:sz w:val="22"/>
          <w:szCs w:val="22"/>
        </w:rPr>
        <w:t xml:space="preserve"> oraz informacji od innych członków zespołu terapeutycznego,</w:t>
      </w:r>
    </w:p>
    <w:p w14:paraId="2306E049" w14:textId="77777777" w:rsidR="0064694C" w:rsidRPr="00DD2C77" w:rsidRDefault="0064694C" w:rsidP="006E20F9">
      <w:pPr>
        <w:tabs>
          <w:tab w:val="left" w:pos="284"/>
        </w:tabs>
        <w:rPr>
          <w:sz w:val="22"/>
          <w:szCs w:val="22"/>
        </w:rPr>
      </w:pPr>
      <w:r w:rsidRPr="00DD2C77">
        <w:rPr>
          <w:sz w:val="22"/>
          <w:szCs w:val="22"/>
        </w:rPr>
        <w:t>- planowanie opieki pielęgniarskiej stosownie do stanu zdrowia, diagnozy   pielęgniarskiej i lekarskiej oraz ustalonego postępowania diagnostycznego  i leczniczo-rehabilitacyjnego,</w:t>
      </w:r>
    </w:p>
    <w:p w14:paraId="59D71C0C" w14:textId="77777777" w:rsidR="0064694C" w:rsidRPr="00DD2C77" w:rsidRDefault="0064694C" w:rsidP="006E20F9">
      <w:pPr>
        <w:jc w:val="both"/>
        <w:rPr>
          <w:sz w:val="22"/>
          <w:szCs w:val="22"/>
        </w:rPr>
      </w:pPr>
      <w:r w:rsidRPr="00DD2C77">
        <w:rPr>
          <w:sz w:val="22"/>
          <w:szCs w:val="22"/>
        </w:rPr>
        <w:t xml:space="preserve">- realizowanie opieki pielęgniarskiej wg ustalonego planu i aktualnego stanu  pacjenta  oraz  zleconego programu </w:t>
      </w:r>
      <w:proofErr w:type="spellStart"/>
      <w:r w:rsidRPr="00DD2C77">
        <w:rPr>
          <w:sz w:val="22"/>
          <w:szCs w:val="22"/>
        </w:rPr>
        <w:t>diagnostyczno</w:t>
      </w:r>
      <w:proofErr w:type="spellEnd"/>
      <w:r w:rsidRPr="00DD2C77">
        <w:rPr>
          <w:sz w:val="22"/>
          <w:szCs w:val="22"/>
        </w:rPr>
        <w:t xml:space="preserve"> – leczniczego:</w:t>
      </w:r>
    </w:p>
    <w:p w14:paraId="2C5BD5CC" w14:textId="77777777" w:rsidR="0064694C" w:rsidRPr="00DD2C77" w:rsidRDefault="0064694C" w:rsidP="006E20F9">
      <w:pPr>
        <w:numPr>
          <w:ilvl w:val="0"/>
          <w:numId w:val="19"/>
        </w:numPr>
        <w:ind w:left="612"/>
        <w:jc w:val="both"/>
        <w:rPr>
          <w:sz w:val="22"/>
          <w:szCs w:val="22"/>
        </w:rPr>
      </w:pPr>
      <w:r w:rsidRPr="00DD2C77">
        <w:rPr>
          <w:sz w:val="22"/>
          <w:szCs w:val="22"/>
        </w:rPr>
        <w:t>wykonywanie czynności związanych z utrzymaniem higieny pacjenta i jego otoczenia: toaleta p/</w:t>
      </w:r>
      <w:proofErr w:type="spellStart"/>
      <w:r w:rsidRPr="00DD2C77">
        <w:rPr>
          <w:sz w:val="22"/>
          <w:szCs w:val="22"/>
        </w:rPr>
        <w:t>odleżynowa</w:t>
      </w:r>
      <w:proofErr w:type="spellEnd"/>
      <w:r w:rsidRPr="00DD2C77">
        <w:rPr>
          <w:sz w:val="22"/>
          <w:szCs w:val="22"/>
        </w:rPr>
        <w:t>, całego ciała, jamy ustnej, mycie głowy, zakładanie czepca,  golenie zarostu, obcinanie paznokci, zmiana bielizny pościelowej i osobistej pacjenta, słanie łóżka, i inne...</w:t>
      </w:r>
    </w:p>
    <w:p w14:paraId="5A25B9FE" w14:textId="77777777" w:rsidR="0064694C" w:rsidRPr="006E20F9" w:rsidRDefault="0064694C" w:rsidP="00B05D24">
      <w:pPr>
        <w:numPr>
          <w:ilvl w:val="0"/>
          <w:numId w:val="19"/>
        </w:numPr>
        <w:ind w:left="612"/>
        <w:jc w:val="both"/>
        <w:rPr>
          <w:sz w:val="22"/>
          <w:szCs w:val="22"/>
        </w:rPr>
      </w:pPr>
      <w:r w:rsidRPr="006E20F9">
        <w:rPr>
          <w:sz w:val="22"/>
          <w:szCs w:val="22"/>
        </w:rPr>
        <w:t xml:space="preserve">wykonywanie czynności wspomagających funkcję oddychania: drenaż </w:t>
      </w:r>
      <w:proofErr w:type="spellStart"/>
      <w:r w:rsidRPr="006E20F9">
        <w:rPr>
          <w:sz w:val="22"/>
          <w:szCs w:val="22"/>
        </w:rPr>
        <w:t>ułożeniowy</w:t>
      </w:r>
      <w:proofErr w:type="spellEnd"/>
      <w:r w:rsidRPr="006E20F9">
        <w:rPr>
          <w:sz w:val="22"/>
          <w:szCs w:val="22"/>
        </w:rPr>
        <w:t>, gimnastyka oddechowa  i oklepywanie klatki piersiowej,</w:t>
      </w:r>
    </w:p>
    <w:p w14:paraId="745D18AA" w14:textId="77777777" w:rsidR="0064694C" w:rsidRPr="006E20F9" w:rsidRDefault="0064694C" w:rsidP="00B05D24">
      <w:pPr>
        <w:numPr>
          <w:ilvl w:val="0"/>
          <w:numId w:val="19"/>
        </w:numPr>
        <w:ind w:left="612"/>
        <w:jc w:val="both"/>
        <w:rPr>
          <w:sz w:val="22"/>
          <w:szCs w:val="22"/>
        </w:rPr>
      </w:pPr>
      <w:r w:rsidRPr="006E20F9">
        <w:rPr>
          <w:sz w:val="22"/>
          <w:szCs w:val="22"/>
        </w:rPr>
        <w:t>pomaganie pacjentowi w zaspokajaniu potrzeby odżywiania oraz nadzór nad przestrzeganiem prawidłowego żywienia oraz właściwego  i higienicznego przechowywania żywności,</w:t>
      </w:r>
    </w:p>
    <w:p w14:paraId="32883855" w14:textId="77777777" w:rsidR="0064694C" w:rsidRPr="00DD2C77" w:rsidRDefault="0064694C" w:rsidP="006E20F9">
      <w:pPr>
        <w:numPr>
          <w:ilvl w:val="0"/>
          <w:numId w:val="19"/>
        </w:numPr>
        <w:ind w:left="612"/>
        <w:jc w:val="both"/>
        <w:rPr>
          <w:sz w:val="22"/>
          <w:szCs w:val="22"/>
        </w:rPr>
      </w:pPr>
      <w:r w:rsidRPr="00DD2C77">
        <w:rPr>
          <w:sz w:val="22"/>
          <w:szCs w:val="22"/>
        </w:rPr>
        <w:t>udzielanie pomocy pacjentowi w zaspokajaniu potrzeb fizjologicznych,</w:t>
      </w:r>
    </w:p>
    <w:p w14:paraId="2EE5D10C" w14:textId="77777777" w:rsidR="0064694C" w:rsidRPr="00DD2C77" w:rsidRDefault="0064694C" w:rsidP="006E20F9">
      <w:pPr>
        <w:numPr>
          <w:ilvl w:val="0"/>
          <w:numId w:val="19"/>
        </w:numPr>
        <w:ind w:left="612"/>
        <w:jc w:val="both"/>
        <w:rPr>
          <w:sz w:val="22"/>
          <w:szCs w:val="22"/>
        </w:rPr>
      </w:pPr>
      <w:r w:rsidRPr="00DD2C77">
        <w:rPr>
          <w:sz w:val="22"/>
          <w:szCs w:val="22"/>
        </w:rPr>
        <w:t xml:space="preserve">zapewnienie pacjentowi wygody i właściwego ułożenia w łóżku (stosowanie udogodnień, zmiany ułożenia, pionizowanie, ochrona przed urazem  w łóżku), </w:t>
      </w:r>
    </w:p>
    <w:p w14:paraId="41918DBB" w14:textId="77777777" w:rsidR="0064694C" w:rsidRPr="00DD2C77" w:rsidRDefault="0064694C" w:rsidP="0064694C">
      <w:pPr>
        <w:numPr>
          <w:ilvl w:val="0"/>
          <w:numId w:val="19"/>
        </w:numPr>
        <w:ind w:left="612"/>
        <w:rPr>
          <w:sz w:val="22"/>
          <w:szCs w:val="22"/>
        </w:rPr>
      </w:pPr>
      <w:r w:rsidRPr="00DD2C77">
        <w:rPr>
          <w:sz w:val="22"/>
          <w:szCs w:val="22"/>
        </w:rPr>
        <w:t>zapewnienie warunków do spokojnego snu i wypoczynku,</w:t>
      </w:r>
    </w:p>
    <w:p w14:paraId="07F706A5" w14:textId="77777777" w:rsidR="0064694C" w:rsidRPr="00DD2C77" w:rsidRDefault="0064694C" w:rsidP="0064694C">
      <w:pPr>
        <w:numPr>
          <w:ilvl w:val="0"/>
          <w:numId w:val="19"/>
        </w:numPr>
        <w:ind w:left="612"/>
        <w:rPr>
          <w:sz w:val="22"/>
          <w:szCs w:val="22"/>
        </w:rPr>
      </w:pPr>
      <w:r w:rsidRPr="00DD2C77">
        <w:rPr>
          <w:sz w:val="22"/>
          <w:szCs w:val="22"/>
        </w:rPr>
        <w:t xml:space="preserve">prowadzenie systematycznej obserwacji chorego w zakresie jego samopoczucia, wyglądu, reakcji, </w:t>
      </w:r>
      <w:proofErr w:type="spellStart"/>
      <w:r w:rsidRPr="00DD2C77">
        <w:rPr>
          <w:sz w:val="22"/>
          <w:szCs w:val="22"/>
        </w:rPr>
        <w:t>zachowań</w:t>
      </w:r>
      <w:proofErr w:type="spellEnd"/>
      <w:r w:rsidRPr="00DD2C77">
        <w:rPr>
          <w:sz w:val="22"/>
          <w:szCs w:val="22"/>
        </w:rPr>
        <w:t xml:space="preserve"> itp. </w:t>
      </w:r>
    </w:p>
    <w:p w14:paraId="2AC694E6" w14:textId="77777777" w:rsidR="0064694C" w:rsidRPr="00DD2C77" w:rsidRDefault="0064694C" w:rsidP="006E20F9">
      <w:pPr>
        <w:widowControl w:val="0"/>
        <w:numPr>
          <w:ilvl w:val="0"/>
          <w:numId w:val="17"/>
        </w:numPr>
        <w:tabs>
          <w:tab w:val="left" w:pos="284"/>
        </w:tabs>
        <w:suppressAutoHyphens/>
        <w:overflowPunct w:val="0"/>
        <w:autoSpaceDE w:val="0"/>
        <w:ind w:left="284" w:hanging="284"/>
        <w:jc w:val="both"/>
        <w:textAlignment w:val="baseline"/>
        <w:rPr>
          <w:sz w:val="22"/>
          <w:szCs w:val="22"/>
        </w:rPr>
      </w:pPr>
      <w:r w:rsidRPr="00DD2C77">
        <w:rPr>
          <w:sz w:val="22"/>
          <w:szCs w:val="22"/>
        </w:rPr>
        <w:t>samodzielne lub na zlecenie lekarza wykonywanie czynności diagnostycznych (prowadzenie pomiarów, pobieranie materiału biologicznego do badań):</w:t>
      </w:r>
    </w:p>
    <w:p w14:paraId="1F4B14CC"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wykonywanie zleconych lub podejmowanych samodzielnie (w granicach posiadanych uprawnień) zabiegów leczniczych, np. kompresu, okładu, opatrunku, podawanie tlenu i leków,</w:t>
      </w:r>
    </w:p>
    <w:p w14:paraId="1E699666"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udział w obchodach lekarskich oraz pomoc w przeprowadzaniu specjalistycznych badań diagnostycznych i leczniczych oraz potwierdzenie pisemne otrzymanych i wykonanych zleceń w prowadzonej dokumentacji,</w:t>
      </w:r>
    </w:p>
    <w:p w14:paraId="53BB9B0C"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wykonywanie EKG,</w:t>
      </w:r>
    </w:p>
    <w:p w14:paraId="5F380CF3"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wykonanie </w:t>
      </w:r>
      <w:proofErr w:type="spellStart"/>
      <w:r w:rsidRPr="00DD2C77">
        <w:rPr>
          <w:sz w:val="22"/>
          <w:szCs w:val="22"/>
        </w:rPr>
        <w:t>kaniulacji</w:t>
      </w:r>
      <w:proofErr w:type="spellEnd"/>
      <w:r w:rsidRPr="00DD2C77">
        <w:rPr>
          <w:sz w:val="22"/>
          <w:szCs w:val="22"/>
        </w:rPr>
        <w:t xml:space="preserve"> żył obwodowych,</w:t>
      </w:r>
    </w:p>
    <w:p w14:paraId="0455AE35"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pobieranie krwi żylnej i włośniczkowej do badań laboratoryjnych,</w:t>
      </w:r>
    </w:p>
    <w:p w14:paraId="6608D841"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oznaczanie poziomów glukozy w surowicy, saturacji oraz badań gazometrycznych </w:t>
      </w:r>
    </w:p>
    <w:p w14:paraId="7C5D2DDF"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udzielanie pierwszej pomocy w stanach bezpośrednio zagrażających życiu i zdrowiu chorego,</w:t>
      </w:r>
    </w:p>
    <w:p w14:paraId="1DB5B24F"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transportowanie krwi i preparatów krwi krwiopochodnych oraz materiału biologicznego do badań,</w:t>
      </w:r>
    </w:p>
    <w:p w14:paraId="5E86428F"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czuwanie nad bezpieczeństwem chorych i innych osób przebywających </w:t>
      </w:r>
    </w:p>
    <w:p w14:paraId="5FB45B30" w14:textId="77777777" w:rsidR="0064694C" w:rsidRPr="00DD2C77" w:rsidRDefault="0064694C" w:rsidP="006E20F9">
      <w:pPr>
        <w:ind w:left="432" w:hanging="360"/>
        <w:jc w:val="both"/>
        <w:rPr>
          <w:sz w:val="22"/>
          <w:szCs w:val="22"/>
        </w:rPr>
      </w:pPr>
      <w:r w:rsidRPr="00DD2C77">
        <w:rPr>
          <w:sz w:val="22"/>
          <w:szCs w:val="22"/>
        </w:rPr>
        <w:t xml:space="preserve">      w oddziale,</w:t>
      </w:r>
    </w:p>
    <w:p w14:paraId="251B2837"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pobudzanie i aktywizowanie chorego do udziału w leczeniu, i ochronie zdrowia,</w:t>
      </w:r>
    </w:p>
    <w:p w14:paraId="1DE28F6A"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informowanie o prawach pacjenta,</w:t>
      </w:r>
    </w:p>
    <w:p w14:paraId="17A48949"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informowanie o celowości wykonywanych zabiegów leczniczych</w:t>
      </w:r>
    </w:p>
    <w:p w14:paraId="1E337CB4" w14:textId="77777777" w:rsidR="0064694C" w:rsidRPr="00DD2C77" w:rsidRDefault="0064694C" w:rsidP="006E20F9">
      <w:pPr>
        <w:ind w:left="432" w:hanging="360"/>
        <w:jc w:val="both"/>
        <w:rPr>
          <w:sz w:val="22"/>
          <w:szCs w:val="22"/>
        </w:rPr>
      </w:pPr>
      <w:r w:rsidRPr="00DD2C77">
        <w:rPr>
          <w:sz w:val="22"/>
          <w:szCs w:val="22"/>
        </w:rPr>
        <w:t xml:space="preserve">      i pielęgnacyjnych,</w:t>
      </w:r>
    </w:p>
    <w:p w14:paraId="3843CE4C"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pouczanie i wskazywanie sposobów zachowania się pacjentów podczas zabiegów,</w:t>
      </w:r>
    </w:p>
    <w:p w14:paraId="1C4E0956"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pomoc w nabywaniu wiedzy i umiejętności niezbędnych do przywracania i utrzymania zdrowia,</w:t>
      </w:r>
    </w:p>
    <w:p w14:paraId="78C8E5E8"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stwarzanie </w:t>
      </w:r>
      <w:r w:rsidR="00467AC9">
        <w:rPr>
          <w:sz w:val="22"/>
          <w:szCs w:val="22"/>
        </w:rPr>
        <w:t>sytuacji aktywizujących do samo</w:t>
      </w:r>
      <w:r w:rsidRPr="00DD2C77">
        <w:rPr>
          <w:sz w:val="22"/>
          <w:szCs w:val="22"/>
        </w:rPr>
        <w:t>opieki,</w:t>
      </w:r>
    </w:p>
    <w:p w14:paraId="4E28E1ED"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szerzenie oświaty zdrowotnej wobec pacjentów i osób odwiedzających,</w:t>
      </w:r>
    </w:p>
    <w:p w14:paraId="117029A0"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zapewnienie pacjentowi wsparcia psychicznego w sytuacjach trudnych (lęku, bólu, żalu, osamotnienia itp.). </w:t>
      </w:r>
    </w:p>
    <w:p w14:paraId="16F9A184"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zapewnienie pacjentowi pomocy w realizacji jego potrzeb duchowych,</w:t>
      </w:r>
    </w:p>
    <w:p w14:paraId="01B5F5E3" w14:textId="77777777" w:rsidR="0064694C" w:rsidRPr="00467AC9" w:rsidRDefault="0064694C" w:rsidP="00BC7044">
      <w:pPr>
        <w:widowControl w:val="0"/>
        <w:numPr>
          <w:ilvl w:val="0"/>
          <w:numId w:val="21"/>
        </w:numPr>
        <w:suppressAutoHyphens/>
        <w:overflowPunct w:val="0"/>
        <w:autoSpaceDE w:val="0"/>
        <w:ind w:left="432"/>
        <w:jc w:val="both"/>
        <w:textAlignment w:val="baseline"/>
        <w:rPr>
          <w:sz w:val="22"/>
          <w:szCs w:val="22"/>
        </w:rPr>
      </w:pPr>
      <w:r w:rsidRPr="00467AC9">
        <w:rPr>
          <w:sz w:val="22"/>
          <w:szCs w:val="22"/>
        </w:rPr>
        <w:t>pomoc w utrzymaniu kontaktów z rodziną oraz osobami bliskimi  i znaczącymi,</w:t>
      </w:r>
    </w:p>
    <w:p w14:paraId="3CA6AA08"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w sytuacji zgonu pacjenta – przestrzeganie </w:t>
      </w:r>
      <w:r>
        <w:rPr>
          <w:sz w:val="22"/>
          <w:szCs w:val="22"/>
        </w:rPr>
        <w:t>procedur</w:t>
      </w:r>
      <w:r w:rsidRPr="00DD2C77">
        <w:rPr>
          <w:sz w:val="22"/>
          <w:szCs w:val="22"/>
        </w:rPr>
        <w:t xml:space="preserve"> oraz zachowanie należnego szacunku dla zmarłego i jego rodziny, </w:t>
      </w:r>
    </w:p>
    <w:p w14:paraId="60D5C0F6"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dokumentowanie przebiegu pielęgnowania, wykonywanych zabiegów, wyników pomiarów i obserwacji oraz przekazywanie tych informacji ustalonymi drogami,(wersja elektroniczna </w:t>
      </w:r>
      <w:r w:rsidR="00467AC9">
        <w:rPr>
          <w:sz w:val="22"/>
          <w:szCs w:val="22"/>
        </w:rPr>
        <w:t xml:space="preserve">                      </w:t>
      </w:r>
      <w:r w:rsidRPr="00DD2C77">
        <w:rPr>
          <w:sz w:val="22"/>
          <w:szCs w:val="22"/>
        </w:rPr>
        <w:t>i papierowa)</w:t>
      </w:r>
    </w:p>
    <w:p w14:paraId="035875DD"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stałe kontrolowanie wykonywanych działań oraz ocena wyników </w:t>
      </w:r>
    </w:p>
    <w:p w14:paraId="73AE4040"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postępowania pielęgnacyjnego,</w:t>
      </w:r>
    </w:p>
    <w:p w14:paraId="7EE3D474"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utrzymanie w należytym stanie i sprawności technicznej powierzonych narzędzi i aparatury niezbędnych do wykonania zabiegów leczniczo- pielęgnacyjnych oraz udzielania pierwszej pomocy,</w:t>
      </w:r>
    </w:p>
    <w:p w14:paraId="055A5410"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zabezpieczenie i właściwe przechowywanie leków i środków dezynfekcyjnych oraz używanie ich w sposób zgodny zobowiązującymi przepisami i aktualna wiedzą.</w:t>
      </w:r>
    </w:p>
    <w:p w14:paraId="7557AF45" w14:textId="77777777" w:rsidR="0064694C" w:rsidRPr="00DD2C77" w:rsidRDefault="0064694C" w:rsidP="006E20F9">
      <w:pPr>
        <w:widowControl w:val="0"/>
        <w:numPr>
          <w:ilvl w:val="0"/>
          <w:numId w:val="21"/>
        </w:numPr>
        <w:suppressAutoHyphens/>
        <w:overflowPunct w:val="0"/>
        <w:autoSpaceDE w:val="0"/>
        <w:ind w:left="432"/>
        <w:jc w:val="both"/>
        <w:textAlignment w:val="baseline"/>
        <w:rPr>
          <w:sz w:val="22"/>
          <w:szCs w:val="22"/>
        </w:rPr>
      </w:pPr>
      <w:r w:rsidRPr="00DD2C77">
        <w:rPr>
          <w:sz w:val="22"/>
          <w:szCs w:val="22"/>
        </w:rPr>
        <w:t xml:space="preserve">zapobieganie zakażeniom szpitalnym, mycie i dezynfekcja sprzętu </w:t>
      </w:r>
    </w:p>
    <w:p w14:paraId="3FEBD284" w14:textId="77777777" w:rsidR="0064694C" w:rsidRPr="00DD2C77" w:rsidRDefault="0064694C" w:rsidP="006E20F9">
      <w:pPr>
        <w:jc w:val="both"/>
        <w:rPr>
          <w:sz w:val="22"/>
          <w:szCs w:val="22"/>
        </w:rPr>
      </w:pPr>
      <w:r w:rsidRPr="00DD2C77">
        <w:rPr>
          <w:sz w:val="22"/>
          <w:szCs w:val="22"/>
        </w:rPr>
        <w:t xml:space="preserve">       i powierzchni,</w:t>
      </w:r>
    </w:p>
    <w:p w14:paraId="54F7F3E2" w14:textId="77777777" w:rsidR="0064694C" w:rsidRPr="00DD2C77" w:rsidRDefault="0064694C" w:rsidP="006E20F9">
      <w:pPr>
        <w:widowControl w:val="0"/>
        <w:numPr>
          <w:ilvl w:val="0"/>
          <w:numId w:val="17"/>
        </w:numPr>
        <w:suppressAutoHyphens/>
        <w:overflowPunct w:val="0"/>
        <w:autoSpaceDE w:val="0"/>
        <w:jc w:val="both"/>
        <w:textAlignment w:val="baseline"/>
        <w:rPr>
          <w:sz w:val="22"/>
          <w:szCs w:val="22"/>
        </w:rPr>
      </w:pPr>
      <w:r w:rsidRPr="00DD2C77">
        <w:rPr>
          <w:sz w:val="22"/>
          <w:szCs w:val="22"/>
        </w:rPr>
        <w:t xml:space="preserve">bezzwłocznego powiadomienia pielęgniarki oddziałowej i lekarza dyżurnego </w:t>
      </w:r>
    </w:p>
    <w:p w14:paraId="47540E73" w14:textId="77777777" w:rsidR="0064694C" w:rsidRPr="00DD2C77" w:rsidRDefault="0064694C" w:rsidP="006E20F9">
      <w:pPr>
        <w:jc w:val="both"/>
        <w:rPr>
          <w:sz w:val="22"/>
          <w:szCs w:val="22"/>
        </w:rPr>
      </w:pPr>
      <w:r w:rsidRPr="00DD2C77">
        <w:rPr>
          <w:sz w:val="22"/>
          <w:szCs w:val="22"/>
        </w:rPr>
        <w:t xml:space="preserve">      w przypadku:</w:t>
      </w:r>
    </w:p>
    <w:p w14:paraId="7EBB3A73" w14:textId="77777777" w:rsidR="0064694C" w:rsidRPr="00DD2C77" w:rsidRDefault="0064694C" w:rsidP="006E20F9">
      <w:pPr>
        <w:widowControl w:val="0"/>
        <w:numPr>
          <w:ilvl w:val="0"/>
          <w:numId w:val="20"/>
        </w:numPr>
        <w:suppressAutoHyphens/>
        <w:overflowPunct w:val="0"/>
        <w:autoSpaceDE w:val="0"/>
        <w:ind w:left="432" w:hanging="180"/>
        <w:jc w:val="both"/>
        <w:textAlignment w:val="baseline"/>
        <w:rPr>
          <w:sz w:val="22"/>
          <w:szCs w:val="22"/>
        </w:rPr>
      </w:pPr>
      <w:r w:rsidRPr="00DD2C77">
        <w:rPr>
          <w:sz w:val="22"/>
          <w:szCs w:val="22"/>
        </w:rPr>
        <w:t>popełnienia pomyłki przy podawaniu leków, wykonywaniu zabiegów,</w:t>
      </w:r>
    </w:p>
    <w:p w14:paraId="6FBE4476" w14:textId="77777777" w:rsidR="0064694C" w:rsidRPr="00DD2C77" w:rsidRDefault="0064694C" w:rsidP="006E20F9">
      <w:pPr>
        <w:widowControl w:val="0"/>
        <w:numPr>
          <w:ilvl w:val="0"/>
          <w:numId w:val="20"/>
        </w:numPr>
        <w:suppressAutoHyphens/>
        <w:overflowPunct w:val="0"/>
        <w:autoSpaceDE w:val="0"/>
        <w:ind w:left="432" w:hanging="180"/>
        <w:jc w:val="both"/>
        <w:textAlignment w:val="baseline"/>
        <w:rPr>
          <w:sz w:val="22"/>
          <w:szCs w:val="22"/>
        </w:rPr>
      </w:pPr>
      <w:r w:rsidRPr="00DD2C77">
        <w:rPr>
          <w:sz w:val="22"/>
          <w:szCs w:val="22"/>
        </w:rPr>
        <w:t>niemożności wykonania zabiegu,</w:t>
      </w:r>
    </w:p>
    <w:p w14:paraId="71555847" w14:textId="77777777" w:rsidR="0064694C" w:rsidRPr="00DD2C77" w:rsidRDefault="0064694C" w:rsidP="006E20F9">
      <w:pPr>
        <w:widowControl w:val="0"/>
        <w:numPr>
          <w:ilvl w:val="0"/>
          <w:numId w:val="20"/>
        </w:numPr>
        <w:suppressAutoHyphens/>
        <w:overflowPunct w:val="0"/>
        <w:autoSpaceDE w:val="0"/>
        <w:ind w:left="432" w:hanging="180"/>
        <w:jc w:val="both"/>
        <w:textAlignment w:val="baseline"/>
        <w:rPr>
          <w:sz w:val="22"/>
          <w:szCs w:val="22"/>
        </w:rPr>
      </w:pPr>
      <w:r w:rsidRPr="00DD2C77">
        <w:rPr>
          <w:sz w:val="22"/>
          <w:szCs w:val="22"/>
        </w:rPr>
        <w:t>pogorszeniu się stanu zdrowia pacjenta,</w:t>
      </w:r>
    </w:p>
    <w:p w14:paraId="72288DE8" w14:textId="77777777" w:rsidR="0064694C" w:rsidRPr="00DD2C77" w:rsidRDefault="0064694C" w:rsidP="006E20F9">
      <w:pPr>
        <w:widowControl w:val="0"/>
        <w:numPr>
          <w:ilvl w:val="0"/>
          <w:numId w:val="20"/>
        </w:numPr>
        <w:suppressAutoHyphens/>
        <w:overflowPunct w:val="0"/>
        <w:autoSpaceDE w:val="0"/>
        <w:ind w:left="432" w:hanging="180"/>
        <w:jc w:val="both"/>
        <w:textAlignment w:val="baseline"/>
        <w:rPr>
          <w:sz w:val="22"/>
          <w:szCs w:val="22"/>
        </w:rPr>
      </w:pPr>
      <w:r w:rsidRPr="00DD2C77">
        <w:rPr>
          <w:sz w:val="22"/>
          <w:szCs w:val="22"/>
        </w:rPr>
        <w:t>podejrzenia o chorobę zakaźną w oddziale nie zakaźnym.</w:t>
      </w:r>
    </w:p>
    <w:p w14:paraId="18D8EFB3" w14:textId="77777777" w:rsidR="0064694C" w:rsidRPr="00DD2C77" w:rsidRDefault="0064694C" w:rsidP="006E20F9">
      <w:pPr>
        <w:widowControl w:val="0"/>
        <w:numPr>
          <w:ilvl w:val="0"/>
          <w:numId w:val="17"/>
        </w:numPr>
        <w:suppressAutoHyphens/>
        <w:overflowPunct w:val="0"/>
        <w:autoSpaceDE w:val="0"/>
        <w:jc w:val="both"/>
        <w:textAlignment w:val="baseline"/>
        <w:rPr>
          <w:sz w:val="22"/>
          <w:szCs w:val="22"/>
        </w:rPr>
      </w:pPr>
      <w:r w:rsidRPr="00DD2C77">
        <w:rPr>
          <w:sz w:val="22"/>
          <w:szCs w:val="22"/>
        </w:rPr>
        <w:t xml:space="preserve">obchodu </w:t>
      </w:r>
      <w:proofErr w:type="spellStart"/>
      <w:r w:rsidRPr="00DD2C77">
        <w:rPr>
          <w:sz w:val="22"/>
          <w:szCs w:val="22"/>
        </w:rPr>
        <w:t>sal</w:t>
      </w:r>
      <w:proofErr w:type="spellEnd"/>
      <w:r w:rsidRPr="00DD2C77">
        <w:rPr>
          <w:sz w:val="22"/>
          <w:szCs w:val="22"/>
        </w:rPr>
        <w:t xml:space="preserve"> chorych nie czekając na wezwanie chorych, ze zwróceniem szczególnej uwagi na ciężko chorych oraz bezzwłocznego zgłaszania się na każde wezwanie chorego.</w:t>
      </w:r>
    </w:p>
    <w:p w14:paraId="55706797" w14:textId="77777777" w:rsidR="0064694C" w:rsidRPr="00DD2C77" w:rsidRDefault="0064694C" w:rsidP="006E20F9">
      <w:pPr>
        <w:widowControl w:val="0"/>
        <w:numPr>
          <w:ilvl w:val="0"/>
          <w:numId w:val="17"/>
        </w:numPr>
        <w:suppressAutoHyphens/>
        <w:overflowPunct w:val="0"/>
        <w:autoSpaceDE w:val="0"/>
        <w:jc w:val="both"/>
        <w:textAlignment w:val="baseline"/>
        <w:rPr>
          <w:sz w:val="22"/>
          <w:szCs w:val="22"/>
        </w:rPr>
      </w:pPr>
      <w:r w:rsidRPr="00DD2C77">
        <w:rPr>
          <w:sz w:val="22"/>
          <w:szCs w:val="22"/>
        </w:rPr>
        <w:t>przekazywania swojej następczyni zleceń, które powinny być wykonane na innych zmianach.</w:t>
      </w:r>
    </w:p>
    <w:p w14:paraId="5442E339" w14:textId="77777777" w:rsidR="0064694C" w:rsidRPr="00DD2C77" w:rsidRDefault="0064694C" w:rsidP="006E20F9">
      <w:pPr>
        <w:widowControl w:val="0"/>
        <w:numPr>
          <w:ilvl w:val="0"/>
          <w:numId w:val="17"/>
        </w:numPr>
        <w:suppressAutoHyphens/>
        <w:overflowPunct w:val="0"/>
        <w:autoSpaceDE w:val="0"/>
        <w:jc w:val="both"/>
        <w:textAlignment w:val="baseline"/>
        <w:rPr>
          <w:sz w:val="22"/>
          <w:szCs w:val="22"/>
        </w:rPr>
      </w:pPr>
      <w:r w:rsidRPr="00DD2C77">
        <w:rPr>
          <w:sz w:val="22"/>
          <w:szCs w:val="22"/>
        </w:rPr>
        <w:t xml:space="preserve">sporządzania dokładnych sprawozdań w książce raportów pielęgniarskich, </w:t>
      </w:r>
    </w:p>
    <w:p w14:paraId="2513D39B" w14:textId="77777777" w:rsidR="0064694C" w:rsidRPr="00DD2C77" w:rsidRDefault="0064694C" w:rsidP="006E20F9">
      <w:pPr>
        <w:jc w:val="both"/>
        <w:rPr>
          <w:sz w:val="22"/>
          <w:szCs w:val="22"/>
        </w:rPr>
      </w:pPr>
      <w:r w:rsidRPr="00DD2C77">
        <w:rPr>
          <w:sz w:val="22"/>
          <w:szCs w:val="22"/>
        </w:rPr>
        <w:t xml:space="preserve">      w historii pielęgnowania z poczynionych obserwacji o stanie zdrowia pacjentów </w:t>
      </w:r>
    </w:p>
    <w:p w14:paraId="04A9A93E" w14:textId="77777777" w:rsidR="0064694C" w:rsidRPr="00DD2C77" w:rsidRDefault="0064694C" w:rsidP="006E20F9">
      <w:pPr>
        <w:jc w:val="both"/>
        <w:rPr>
          <w:sz w:val="22"/>
          <w:szCs w:val="22"/>
        </w:rPr>
      </w:pPr>
      <w:r w:rsidRPr="00DD2C77">
        <w:rPr>
          <w:sz w:val="22"/>
          <w:szCs w:val="22"/>
        </w:rPr>
        <w:t xml:space="preserve">      w wersji elektronicznej lub papierowej.</w:t>
      </w:r>
    </w:p>
    <w:p w14:paraId="7BCE7162" w14:textId="77777777" w:rsidR="0064694C" w:rsidRPr="006E20F9" w:rsidRDefault="0064694C" w:rsidP="00B05D24">
      <w:pPr>
        <w:widowControl w:val="0"/>
        <w:numPr>
          <w:ilvl w:val="0"/>
          <w:numId w:val="17"/>
        </w:numPr>
        <w:suppressAutoHyphens/>
        <w:overflowPunct w:val="0"/>
        <w:autoSpaceDE w:val="0"/>
        <w:jc w:val="both"/>
        <w:textAlignment w:val="baseline"/>
        <w:rPr>
          <w:sz w:val="22"/>
          <w:szCs w:val="22"/>
        </w:rPr>
      </w:pPr>
      <w:r w:rsidRPr="006E20F9">
        <w:rPr>
          <w:sz w:val="22"/>
          <w:szCs w:val="22"/>
        </w:rPr>
        <w:t xml:space="preserve">systematycznego doskonalenia swojej wiedzy i umiejętności zawodowych </w:t>
      </w:r>
      <w:r w:rsidR="006E20F9">
        <w:rPr>
          <w:sz w:val="22"/>
          <w:szCs w:val="22"/>
        </w:rPr>
        <w:t>w</w:t>
      </w:r>
      <w:r w:rsidRPr="006E20F9">
        <w:rPr>
          <w:sz w:val="22"/>
          <w:szCs w:val="22"/>
        </w:rPr>
        <w:t xml:space="preserve"> drodze samokształcenia oraz udziału w szkoleniach.  </w:t>
      </w:r>
    </w:p>
    <w:p w14:paraId="39E0AFD8" w14:textId="77777777" w:rsidR="0064694C" w:rsidRPr="00DD2C77" w:rsidRDefault="0064694C" w:rsidP="006E20F9">
      <w:pPr>
        <w:widowControl w:val="0"/>
        <w:numPr>
          <w:ilvl w:val="0"/>
          <w:numId w:val="17"/>
        </w:numPr>
        <w:suppressAutoHyphens/>
        <w:overflowPunct w:val="0"/>
        <w:autoSpaceDE w:val="0"/>
        <w:jc w:val="both"/>
        <w:textAlignment w:val="baseline"/>
        <w:rPr>
          <w:sz w:val="22"/>
          <w:szCs w:val="22"/>
        </w:rPr>
      </w:pPr>
      <w:r w:rsidRPr="00DD2C77">
        <w:rPr>
          <w:sz w:val="22"/>
          <w:szCs w:val="22"/>
        </w:rPr>
        <w:t xml:space="preserve">odpowiedzialności za należyty stan sanitarno- higieniczny swojego miejsca </w:t>
      </w:r>
      <w:r w:rsidR="003A18CA">
        <w:rPr>
          <w:sz w:val="22"/>
          <w:szCs w:val="22"/>
        </w:rPr>
        <w:t>wykonywania usług</w:t>
      </w:r>
      <w:r w:rsidRPr="00DD2C77">
        <w:rPr>
          <w:sz w:val="22"/>
          <w:szCs w:val="22"/>
        </w:rPr>
        <w:t xml:space="preserve">: dyżurka, gabinet zabiegowy, sala opatrunkowa. </w:t>
      </w:r>
    </w:p>
    <w:p w14:paraId="7BC6B307" w14:textId="77777777" w:rsidR="0064694C" w:rsidRPr="00DD2C77" w:rsidRDefault="0064694C" w:rsidP="006E20F9">
      <w:pPr>
        <w:widowControl w:val="0"/>
        <w:numPr>
          <w:ilvl w:val="0"/>
          <w:numId w:val="17"/>
        </w:numPr>
        <w:suppressAutoHyphens/>
        <w:overflowPunct w:val="0"/>
        <w:autoSpaceDE w:val="0"/>
        <w:jc w:val="both"/>
        <w:textAlignment w:val="baseline"/>
        <w:rPr>
          <w:sz w:val="22"/>
          <w:szCs w:val="22"/>
        </w:rPr>
      </w:pPr>
      <w:r w:rsidRPr="00DD2C77">
        <w:rPr>
          <w:sz w:val="22"/>
          <w:szCs w:val="22"/>
        </w:rPr>
        <w:t xml:space="preserve">dbania o zaopatrzenie apteczki oddziałowej w leki, sprzęt i materiał opatrunkowy, oraz systematyczne sygnalizowanie braków, bieżące rozliczanie leków w systemie komputerowym a każde wątpliwości zgłaszać </w:t>
      </w:r>
      <w:r w:rsidR="006E20F9">
        <w:rPr>
          <w:sz w:val="22"/>
          <w:szCs w:val="22"/>
        </w:rPr>
        <w:t>osobom ustanowionym do kontaktów</w:t>
      </w:r>
      <w:r w:rsidRPr="00DD2C77">
        <w:rPr>
          <w:sz w:val="22"/>
          <w:szCs w:val="22"/>
        </w:rPr>
        <w:t>.</w:t>
      </w:r>
    </w:p>
    <w:p w14:paraId="10CF1147" w14:textId="77777777" w:rsidR="0064694C" w:rsidRPr="00DD2C77" w:rsidRDefault="0064694C" w:rsidP="006E20F9">
      <w:pPr>
        <w:widowControl w:val="0"/>
        <w:numPr>
          <w:ilvl w:val="0"/>
          <w:numId w:val="17"/>
        </w:numPr>
        <w:suppressAutoHyphens/>
        <w:overflowPunct w:val="0"/>
        <w:autoSpaceDE w:val="0"/>
        <w:jc w:val="both"/>
        <w:textAlignment w:val="baseline"/>
        <w:rPr>
          <w:b/>
          <w:bCs/>
          <w:sz w:val="22"/>
          <w:szCs w:val="22"/>
        </w:rPr>
      </w:pPr>
      <w:r w:rsidRPr="00DD2C77">
        <w:rPr>
          <w:sz w:val="22"/>
          <w:szCs w:val="22"/>
        </w:rPr>
        <w:t>prowadzenie dokumentacji zgodnie z zobowiązującymi aktami prawnymi.</w:t>
      </w:r>
      <w:r w:rsidRPr="00DD2C77">
        <w:rPr>
          <w:b/>
          <w:bCs/>
          <w:sz w:val="22"/>
          <w:szCs w:val="22"/>
        </w:rPr>
        <w:t>.</w:t>
      </w:r>
    </w:p>
    <w:p w14:paraId="72D67C79" w14:textId="77777777" w:rsidR="0064694C" w:rsidRPr="006E20F9" w:rsidRDefault="0064694C" w:rsidP="00B05D24">
      <w:pPr>
        <w:widowControl w:val="0"/>
        <w:numPr>
          <w:ilvl w:val="0"/>
          <w:numId w:val="17"/>
        </w:numPr>
        <w:suppressAutoHyphens/>
        <w:overflowPunct w:val="0"/>
        <w:autoSpaceDE w:val="0"/>
        <w:ind w:left="284" w:hanging="284"/>
        <w:jc w:val="both"/>
        <w:textAlignment w:val="baseline"/>
        <w:rPr>
          <w:sz w:val="22"/>
          <w:szCs w:val="22"/>
        </w:rPr>
      </w:pPr>
      <w:r w:rsidRPr="006E20F9">
        <w:rPr>
          <w:sz w:val="22"/>
          <w:szCs w:val="22"/>
        </w:rPr>
        <w:t>wyboru sposobu wykonywania zabiegów pielęgniarskich, do których została profesjonalnie przygotowana w trakcie kształcenia zawodowego i doskonalenia podyplomowego.</w:t>
      </w:r>
    </w:p>
    <w:p w14:paraId="29722A31" w14:textId="77777777" w:rsidR="0064694C" w:rsidRPr="00DD2C77" w:rsidRDefault="0064694C" w:rsidP="006E20F9">
      <w:pPr>
        <w:numPr>
          <w:ilvl w:val="0"/>
          <w:numId w:val="17"/>
        </w:numPr>
        <w:tabs>
          <w:tab w:val="left" w:pos="284"/>
          <w:tab w:val="left" w:pos="4680"/>
        </w:tabs>
        <w:jc w:val="both"/>
        <w:rPr>
          <w:sz w:val="22"/>
          <w:szCs w:val="22"/>
        </w:rPr>
      </w:pPr>
      <w:r w:rsidRPr="00DD2C77">
        <w:rPr>
          <w:sz w:val="22"/>
          <w:szCs w:val="22"/>
        </w:rPr>
        <w:t xml:space="preserve">przygotowywania pacjentów do zabiegów diagnostycznych i leczniczych zgodnie ze standardami i procedurami przyjętymi w oddziale oraz udzielania wskazówek odnośnie </w:t>
      </w:r>
      <w:proofErr w:type="spellStart"/>
      <w:r w:rsidRPr="00DD2C77">
        <w:rPr>
          <w:sz w:val="22"/>
          <w:szCs w:val="22"/>
        </w:rPr>
        <w:t>zachowań</w:t>
      </w:r>
      <w:proofErr w:type="spellEnd"/>
      <w:r w:rsidRPr="00DD2C77">
        <w:rPr>
          <w:sz w:val="22"/>
          <w:szCs w:val="22"/>
        </w:rPr>
        <w:t xml:space="preserve"> w czasie i po zabiegu.</w:t>
      </w:r>
    </w:p>
    <w:p w14:paraId="1BC95393" w14:textId="77777777" w:rsidR="0064694C" w:rsidRPr="00DD2C77" w:rsidRDefault="0064694C" w:rsidP="006E20F9">
      <w:pPr>
        <w:numPr>
          <w:ilvl w:val="0"/>
          <w:numId w:val="17"/>
        </w:numPr>
        <w:tabs>
          <w:tab w:val="left" w:pos="284"/>
          <w:tab w:val="left" w:pos="4680"/>
        </w:tabs>
        <w:jc w:val="both"/>
        <w:rPr>
          <w:sz w:val="22"/>
          <w:szCs w:val="22"/>
        </w:rPr>
      </w:pPr>
      <w:r w:rsidRPr="00DD2C77">
        <w:rPr>
          <w:sz w:val="22"/>
          <w:szCs w:val="22"/>
        </w:rPr>
        <w:t>samodzielnego udzielania pierwszej pomocy w stanach nagłego pogorszenia się stanu zdrowia pacjenta.</w:t>
      </w:r>
    </w:p>
    <w:p w14:paraId="1597E39B" w14:textId="77777777" w:rsidR="0064694C" w:rsidRPr="00DD2C77" w:rsidRDefault="0064694C" w:rsidP="006E20F9">
      <w:pPr>
        <w:numPr>
          <w:ilvl w:val="0"/>
          <w:numId w:val="17"/>
        </w:numPr>
        <w:tabs>
          <w:tab w:val="left" w:pos="284"/>
          <w:tab w:val="left" w:pos="4680"/>
        </w:tabs>
        <w:ind w:left="284" w:hanging="284"/>
        <w:jc w:val="both"/>
        <w:rPr>
          <w:sz w:val="22"/>
          <w:szCs w:val="22"/>
        </w:rPr>
      </w:pPr>
      <w:r w:rsidRPr="00DD2C77">
        <w:rPr>
          <w:sz w:val="22"/>
          <w:szCs w:val="22"/>
        </w:rPr>
        <w:t xml:space="preserve">podawania leków </w:t>
      </w:r>
      <w:r>
        <w:rPr>
          <w:sz w:val="22"/>
          <w:szCs w:val="22"/>
        </w:rPr>
        <w:t xml:space="preserve">zleconych przez lekarza </w:t>
      </w:r>
      <w:r w:rsidRPr="00DD2C77">
        <w:rPr>
          <w:sz w:val="22"/>
          <w:szCs w:val="22"/>
        </w:rPr>
        <w:t>i innych</w:t>
      </w:r>
      <w:r>
        <w:rPr>
          <w:sz w:val="22"/>
          <w:szCs w:val="22"/>
        </w:rPr>
        <w:t xml:space="preserve"> </w:t>
      </w:r>
      <w:r w:rsidRPr="00DD2C77">
        <w:rPr>
          <w:sz w:val="22"/>
          <w:szCs w:val="22"/>
        </w:rPr>
        <w:t>odpowiednio do posiadanych kompetencji.</w:t>
      </w:r>
    </w:p>
    <w:p w14:paraId="7F03636F" w14:textId="77777777" w:rsidR="0064694C" w:rsidRPr="00DD2C77" w:rsidRDefault="0064694C" w:rsidP="006E20F9">
      <w:pPr>
        <w:numPr>
          <w:ilvl w:val="0"/>
          <w:numId w:val="17"/>
        </w:numPr>
        <w:tabs>
          <w:tab w:val="left" w:pos="284"/>
          <w:tab w:val="left" w:pos="4680"/>
        </w:tabs>
        <w:ind w:left="284" w:hanging="284"/>
        <w:jc w:val="both"/>
        <w:rPr>
          <w:sz w:val="22"/>
          <w:szCs w:val="22"/>
        </w:rPr>
      </w:pPr>
      <w:r w:rsidRPr="00DD2C77">
        <w:rPr>
          <w:sz w:val="22"/>
          <w:szCs w:val="22"/>
        </w:rPr>
        <w:t xml:space="preserve">korzystania z dokumentacji lekarskiej w zakresie niezbędnym do ustalenia </w:t>
      </w:r>
    </w:p>
    <w:p w14:paraId="400A8705" w14:textId="77777777" w:rsidR="0064694C" w:rsidRPr="00DD2C77" w:rsidRDefault="0064694C" w:rsidP="006E20F9">
      <w:pPr>
        <w:tabs>
          <w:tab w:val="left" w:pos="284"/>
          <w:tab w:val="left" w:pos="4680"/>
        </w:tabs>
        <w:ind w:left="284" w:hanging="284"/>
        <w:jc w:val="both"/>
        <w:rPr>
          <w:sz w:val="22"/>
          <w:szCs w:val="22"/>
        </w:rPr>
      </w:pPr>
      <w:r w:rsidRPr="00DD2C77">
        <w:rPr>
          <w:sz w:val="22"/>
          <w:szCs w:val="22"/>
        </w:rPr>
        <w:t xml:space="preserve">     diagnozy pielęgniarskiej i planu opieki.</w:t>
      </w:r>
    </w:p>
    <w:p w14:paraId="6EEAA1A8" w14:textId="77777777" w:rsidR="0064694C" w:rsidRPr="00DD2C77" w:rsidRDefault="0064694C" w:rsidP="006E20F9">
      <w:pPr>
        <w:numPr>
          <w:ilvl w:val="0"/>
          <w:numId w:val="17"/>
        </w:numPr>
        <w:tabs>
          <w:tab w:val="left" w:pos="284"/>
          <w:tab w:val="left" w:pos="4680"/>
        </w:tabs>
        <w:ind w:left="284" w:hanging="284"/>
        <w:jc w:val="both"/>
        <w:rPr>
          <w:sz w:val="22"/>
          <w:szCs w:val="22"/>
        </w:rPr>
      </w:pPr>
      <w:r w:rsidRPr="00DD2C77">
        <w:rPr>
          <w:sz w:val="22"/>
          <w:szCs w:val="22"/>
        </w:rPr>
        <w:t>zgłaszania swoich uwag, spostrzeżeń i wniosków dotyczących stanu pacjentów oraz postępowania pielęgniarskiego w czasie raportów lekarsko– pielęgniarskich.</w:t>
      </w:r>
    </w:p>
    <w:p w14:paraId="3A4897E0" w14:textId="77777777" w:rsidR="0064694C" w:rsidRPr="006E20F9" w:rsidRDefault="0064694C" w:rsidP="00B05D24">
      <w:pPr>
        <w:numPr>
          <w:ilvl w:val="0"/>
          <w:numId w:val="17"/>
        </w:numPr>
        <w:tabs>
          <w:tab w:val="left" w:pos="284"/>
          <w:tab w:val="left" w:pos="4680"/>
        </w:tabs>
        <w:ind w:left="284" w:hanging="284"/>
        <w:jc w:val="both"/>
        <w:rPr>
          <w:sz w:val="22"/>
          <w:szCs w:val="22"/>
        </w:rPr>
      </w:pPr>
      <w:r w:rsidRPr="006E20F9">
        <w:rPr>
          <w:sz w:val="22"/>
          <w:szCs w:val="22"/>
        </w:rPr>
        <w:t>przydzielania zadań i nadzorowania pracy personelu pomocniczego w czasie dyżurów popołudniowych i nocnych.</w:t>
      </w:r>
    </w:p>
    <w:p w14:paraId="0DF7514F" w14:textId="77777777" w:rsidR="0064694C" w:rsidRPr="006E20F9" w:rsidRDefault="0064694C" w:rsidP="00B05D24">
      <w:pPr>
        <w:numPr>
          <w:ilvl w:val="0"/>
          <w:numId w:val="17"/>
        </w:numPr>
        <w:tabs>
          <w:tab w:val="left" w:pos="284"/>
          <w:tab w:val="left" w:pos="4680"/>
        </w:tabs>
        <w:ind w:left="284" w:hanging="284"/>
        <w:jc w:val="both"/>
        <w:rPr>
          <w:sz w:val="22"/>
          <w:szCs w:val="22"/>
        </w:rPr>
      </w:pPr>
      <w:r w:rsidRPr="006E20F9">
        <w:rPr>
          <w:sz w:val="22"/>
          <w:szCs w:val="22"/>
        </w:rPr>
        <w:t xml:space="preserve">doradztwa i proponowania zmian dotyczących usprawniania opieki   pielęgniarskiej. </w:t>
      </w:r>
    </w:p>
    <w:p w14:paraId="63F6EA83" w14:textId="77777777" w:rsidR="0064694C" w:rsidRPr="00DD2C77" w:rsidRDefault="0064694C" w:rsidP="003A18CA">
      <w:pPr>
        <w:tabs>
          <w:tab w:val="left" w:pos="284"/>
          <w:tab w:val="left" w:pos="4680"/>
        </w:tabs>
        <w:ind w:left="284" w:hanging="284"/>
        <w:jc w:val="both"/>
        <w:rPr>
          <w:sz w:val="22"/>
          <w:szCs w:val="22"/>
        </w:rPr>
      </w:pPr>
      <w:r w:rsidRPr="00DD2C77">
        <w:rPr>
          <w:sz w:val="22"/>
          <w:szCs w:val="22"/>
        </w:rPr>
        <w:t>u</w:t>
      </w:r>
      <w:r>
        <w:rPr>
          <w:sz w:val="22"/>
          <w:szCs w:val="22"/>
        </w:rPr>
        <w:t>.</w:t>
      </w:r>
      <w:r w:rsidRPr="00DD2C77">
        <w:rPr>
          <w:sz w:val="22"/>
          <w:szCs w:val="22"/>
        </w:rPr>
        <w:t xml:space="preserve"> zgłaszania uwag na temat wyposażenia stanowisk </w:t>
      </w:r>
      <w:r w:rsidR="00895C62">
        <w:rPr>
          <w:sz w:val="22"/>
          <w:szCs w:val="22"/>
        </w:rPr>
        <w:t>przy których wykonywane są usługi</w:t>
      </w:r>
      <w:r w:rsidRPr="00DD2C77">
        <w:rPr>
          <w:sz w:val="22"/>
          <w:szCs w:val="22"/>
        </w:rPr>
        <w:t>, mających wpływ na organizację oraz stan sanitarno- higieniczny oddziału.</w:t>
      </w:r>
    </w:p>
    <w:p w14:paraId="128F80E1" w14:textId="77777777" w:rsidR="0064694C" w:rsidRPr="00DD2C77" w:rsidRDefault="0064694C" w:rsidP="006E20F9">
      <w:pPr>
        <w:tabs>
          <w:tab w:val="left" w:pos="284"/>
        </w:tabs>
        <w:jc w:val="both"/>
        <w:rPr>
          <w:sz w:val="22"/>
          <w:szCs w:val="22"/>
        </w:rPr>
      </w:pPr>
      <w:r>
        <w:rPr>
          <w:sz w:val="22"/>
          <w:szCs w:val="22"/>
        </w:rPr>
        <w:t>w.</w:t>
      </w:r>
      <w:r w:rsidRPr="00DD2C77">
        <w:rPr>
          <w:sz w:val="22"/>
          <w:szCs w:val="22"/>
        </w:rPr>
        <w:t xml:space="preserve"> korzystania z uprawnień wynikających z ustawy o zawodach pielęgniarki położnej i o samorządzie pielęgniarek i położnych.</w:t>
      </w:r>
    </w:p>
    <w:p w14:paraId="264FF0B0" w14:textId="77777777" w:rsidR="0064694C" w:rsidRDefault="0064694C" w:rsidP="006E20F9">
      <w:pPr>
        <w:jc w:val="both"/>
        <w:rPr>
          <w:sz w:val="22"/>
          <w:szCs w:val="22"/>
        </w:rPr>
      </w:pPr>
      <w:r>
        <w:rPr>
          <w:sz w:val="22"/>
          <w:szCs w:val="22"/>
        </w:rPr>
        <w:t>z.</w:t>
      </w:r>
      <w:r w:rsidRPr="00DD2C77">
        <w:rPr>
          <w:sz w:val="22"/>
          <w:szCs w:val="22"/>
        </w:rPr>
        <w:t xml:space="preserve"> korzystania z konsultacji lub pomocy osób kompetentnych </w:t>
      </w:r>
      <w:r>
        <w:rPr>
          <w:sz w:val="22"/>
          <w:szCs w:val="22"/>
        </w:rPr>
        <w:t xml:space="preserve">( np. innej pielęgniarki, lekarza, fizjoterapeuty)  </w:t>
      </w:r>
      <w:r w:rsidRPr="00DD2C77">
        <w:rPr>
          <w:sz w:val="22"/>
          <w:szCs w:val="22"/>
        </w:rPr>
        <w:t>w sytuacjach kiedy zadania przekraczają wiedzę i umiejętności zawodowe.</w:t>
      </w:r>
    </w:p>
    <w:p w14:paraId="63D14536" w14:textId="77777777" w:rsidR="00227816" w:rsidRDefault="00227816" w:rsidP="006E20F9">
      <w:pPr>
        <w:jc w:val="both"/>
        <w:rPr>
          <w:sz w:val="22"/>
          <w:szCs w:val="22"/>
        </w:rPr>
      </w:pPr>
    </w:p>
    <w:p w14:paraId="6E590813" w14:textId="77777777" w:rsidR="00227816" w:rsidRDefault="00227816" w:rsidP="006E20F9">
      <w:pPr>
        <w:jc w:val="both"/>
        <w:rPr>
          <w:sz w:val="22"/>
          <w:szCs w:val="22"/>
        </w:rPr>
      </w:pPr>
    </w:p>
    <w:p w14:paraId="6897AA79" w14:textId="77777777" w:rsidR="00227816" w:rsidRDefault="00227816" w:rsidP="006E20F9">
      <w:pPr>
        <w:jc w:val="both"/>
        <w:rPr>
          <w:sz w:val="22"/>
          <w:szCs w:val="22"/>
        </w:rPr>
      </w:pPr>
    </w:p>
    <w:p w14:paraId="1D73E19D" w14:textId="77777777" w:rsidR="00227816" w:rsidRDefault="00227816" w:rsidP="006E20F9">
      <w:pPr>
        <w:jc w:val="both"/>
        <w:rPr>
          <w:sz w:val="22"/>
          <w:szCs w:val="22"/>
        </w:rPr>
      </w:pPr>
    </w:p>
    <w:p w14:paraId="01A30EF8" w14:textId="77777777" w:rsidR="00227816" w:rsidRDefault="00227816" w:rsidP="006E20F9">
      <w:pPr>
        <w:jc w:val="both"/>
        <w:rPr>
          <w:sz w:val="22"/>
          <w:szCs w:val="22"/>
        </w:rPr>
      </w:pPr>
    </w:p>
    <w:p w14:paraId="6781E5C8" w14:textId="77777777" w:rsidR="00227816" w:rsidRDefault="00227816" w:rsidP="006E20F9">
      <w:pPr>
        <w:jc w:val="both"/>
        <w:rPr>
          <w:sz w:val="22"/>
          <w:szCs w:val="22"/>
        </w:rPr>
      </w:pPr>
    </w:p>
    <w:p w14:paraId="7D591181" w14:textId="77777777" w:rsidR="00227816" w:rsidRDefault="00227816" w:rsidP="006E20F9">
      <w:pPr>
        <w:jc w:val="both"/>
        <w:rPr>
          <w:sz w:val="22"/>
          <w:szCs w:val="22"/>
        </w:rPr>
      </w:pPr>
    </w:p>
    <w:p w14:paraId="5D018416" w14:textId="77777777" w:rsidR="00227816" w:rsidRDefault="00227816" w:rsidP="006E20F9">
      <w:pPr>
        <w:jc w:val="both"/>
        <w:rPr>
          <w:sz w:val="22"/>
          <w:szCs w:val="22"/>
        </w:rPr>
      </w:pPr>
    </w:p>
    <w:p w14:paraId="1E353482" w14:textId="77777777" w:rsidR="00227816" w:rsidRDefault="00227816" w:rsidP="006E20F9">
      <w:pPr>
        <w:jc w:val="both"/>
        <w:rPr>
          <w:sz w:val="22"/>
          <w:szCs w:val="22"/>
        </w:rPr>
      </w:pPr>
    </w:p>
    <w:p w14:paraId="7A2C2402" w14:textId="77777777" w:rsidR="00227816" w:rsidRDefault="00227816" w:rsidP="006E20F9">
      <w:pPr>
        <w:jc w:val="both"/>
        <w:rPr>
          <w:sz w:val="22"/>
          <w:szCs w:val="22"/>
        </w:rPr>
      </w:pPr>
    </w:p>
    <w:p w14:paraId="0A6E5731" w14:textId="77777777" w:rsidR="00227816" w:rsidRDefault="00227816" w:rsidP="006E20F9">
      <w:pPr>
        <w:jc w:val="both"/>
        <w:rPr>
          <w:sz w:val="22"/>
          <w:szCs w:val="22"/>
        </w:rPr>
      </w:pPr>
    </w:p>
    <w:p w14:paraId="4613AD05" w14:textId="77777777" w:rsidR="00227816" w:rsidRDefault="00227816" w:rsidP="006E20F9">
      <w:pPr>
        <w:jc w:val="both"/>
        <w:rPr>
          <w:sz w:val="22"/>
          <w:szCs w:val="22"/>
        </w:rPr>
      </w:pPr>
    </w:p>
    <w:p w14:paraId="7BE177D2" w14:textId="77777777" w:rsidR="00227816" w:rsidRDefault="00227816" w:rsidP="006E20F9">
      <w:pPr>
        <w:jc w:val="both"/>
        <w:rPr>
          <w:sz w:val="22"/>
          <w:szCs w:val="22"/>
        </w:rPr>
      </w:pPr>
    </w:p>
    <w:p w14:paraId="13BEBFC8" w14:textId="77777777" w:rsidR="00227816" w:rsidRDefault="00227816" w:rsidP="006E20F9">
      <w:pPr>
        <w:jc w:val="both"/>
        <w:rPr>
          <w:sz w:val="22"/>
          <w:szCs w:val="22"/>
        </w:rPr>
      </w:pPr>
    </w:p>
    <w:p w14:paraId="17D02550" w14:textId="77777777" w:rsidR="00227816" w:rsidRDefault="00227816" w:rsidP="006E20F9">
      <w:pPr>
        <w:jc w:val="both"/>
        <w:rPr>
          <w:sz w:val="22"/>
          <w:szCs w:val="22"/>
        </w:rPr>
      </w:pPr>
    </w:p>
    <w:p w14:paraId="273436BF" w14:textId="77777777" w:rsidR="00227816" w:rsidRDefault="00227816" w:rsidP="006E20F9">
      <w:pPr>
        <w:jc w:val="both"/>
        <w:rPr>
          <w:sz w:val="22"/>
          <w:szCs w:val="22"/>
        </w:rPr>
      </w:pPr>
    </w:p>
    <w:p w14:paraId="1924F835" w14:textId="77777777" w:rsidR="00227816" w:rsidRDefault="00227816" w:rsidP="006E20F9">
      <w:pPr>
        <w:jc w:val="both"/>
        <w:rPr>
          <w:sz w:val="22"/>
          <w:szCs w:val="22"/>
        </w:rPr>
      </w:pPr>
    </w:p>
    <w:p w14:paraId="3A52D349" w14:textId="77777777" w:rsidR="00227816" w:rsidRDefault="00227816" w:rsidP="006E20F9">
      <w:pPr>
        <w:jc w:val="both"/>
        <w:rPr>
          <w:sz w:val="22"/>
          <w:szCs w:val="22"/>
        </w:rPr>
      </w:pPr>
    </w:p>
    <w:p w14:paraId="16805CAE" w14:textId="77777777" w:rsidR="00227816" w:rsidRDefault="00227816" w:rsidP="006E20F9">
      <w:pPr>
        <w:jc w:val="both"/>
        <w:rPr>
          <w:sz w:val="22"/>
          <w:szCs w:val="22"/>
        </w:rPr>
      </w:pPr>
    </w:p>
    <w:p w14:paraId="55704BC9" w14:textId="77777777" w:rsidR="00227816" w:rsidRDefault="00227816" w:rsidP="006E20F9">
      <w:pPr>
        <w:jc w:val="both"/>
        <w:rPr>
          <w:sz w:val="22"/>
          <w:szCs w:val="22"/>
        </w:rPr>
      </w:pPr>
    </w:p>
    <w:p w14:paraId="50185049" w14:textId="77777777" w:rsidR="00227816" w:rsidRDefault="00227816" w:rsidP="006E20F9">
      <w:pPr>
        <w:jc w:val="both"/>
        <w:rPr>
          <w:sz w:val="22"/>
          <w:szCs w:val="22"/>
        </w:rPr>
      </w:pPr>
    </w:p>
    <w:p w14:paraId="4FCCDA6F" w14:textId="77777777" w:rsidR="00227816" w:rsidRDefault="00227816" w:rsidP="006E20F9">
      <w:pPr>
        <w:jc w:val="both"/>
        <w:rPr>
          <w:sz w:val="22"/>
          <w:szCs w:val="22"/>
        </w:rPr>
      </w:pPr>
    </w:p>
    <w:p w14:paraId="00E4ACF8" w14:textId="77777777" w:rsidR="00227816" w:rsidRDefault="00227816" w:rsidP="006E20F9">
      <w:pPr>
        <w:jc w:val="both"/>
        <w:rPr>
          <w:sz w:val="22"/>
          <w:szCs w:val="22"/>
        </w:rPr>
      </w:pPr>
    </w:p>
    <w:p w14:paraId="5FCC54FF" w14:textId="77777777" w:rsidR="00227816" w:rsidRDefault="00227816" w:rsidP="006E20F9">
      <w:pPr>
        <w:jc w:val="both"/>
        <w:rPr>
          <w:sz w:val="22"/>
          <w:szCs w:val="22"/>
        </w:rPr>
      </w:pPr>
    </w:p>
    <w:p w14:paraId="3CE5AF9A" w14:textId="77777777" w:rsidR="00194819" w:rsidRDefault="00194819" w:rsidP="0019481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p>
    <w:p w14:paraId="528E7AA4" w14:textId="77777777" w:rsidR="00227816" w:rsidRPr="00B806E9" w:rsidRDefault="00227816" w:rsidP="00C86C2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B806E9">
        <w:rPr>
          <w:sz w:val="22"/>
          <w:szCs w:val="22"/>
        </w:rPr>
        <w:t xml:space="preserve">Załącznik nr </w:t>
      </w:r>
      <w:r>
        <w:rPr>
          <w:sz w:val="22"/>
          <w:szCs w:val="22"/>
        </w:rPr>
        <w:t xml:space="preserve">2 </w:t>
      </w:r>
      <w:r w:rsidRPr="00B806E9">
        <w:rPr>
          <w:sz w:val="22"/>
          <w:szCs w:val="22"/>
        </w:rPr>
        <w:t>do umowy</w:t>
      </w:r>
      <w:r w:rsidR="003E57C5">
        <w:rPr>
          <w:sz w:val="22"/>
          <w:szCs w:val="22"/>
        </w:rPr>
        <w:t xml:space="preserve"> …/NZ/2026</w:t>
      </w:r>
      <w:r>
        <w:rPr>
          <w:sz w:val="22"/>
          <w:szCs w:val="22"/>
        </w:rPr>
        <w:t xml:space="preserve"> z dnia ….r.</w:t>
      </w:r>
    </w:p>
    <w:p w14:paraId="3F03BB4C" w14:textId="77777777" w:rsidR="00227816" w:rsidRPr="00B806E9" w:rsidRDefault="00227816" w:rsidP="00C86C2E">
      <w:pPr>
        <w:jc w:val="center"/>
        <w:rPr>
          <w:sz w:val="22"/>
          <w:szCs w:val="22"/>
        </w:rPr>
      </w:pPr>
      <w:r w:rsidRPr="00B806E9">
        <w:rPr>
          <w:sz w:val="22"/>
          <w:szCs w:val="22"/>
        </w:rPr>
        <w:t xml:space="preserve">UMOWA POWIERZENIA </w:t>
      </w:r>
      <w:r>
        <w:rPr>
          <w:sz w:val="22"/>
          <w:szCs w:val="22"/>
        </w:rPr>
        <w:t xml:space="preserve">PRZETWARZANIA </w:t>
      </w:r>
      <w:r w:rsidRPr="00B806E9">
        <w:rPr>
          <w:sz w:val="22"/>
          <w:szCs w:val="22"/>
        </w:rPr>
        <w:t>DANYCH</w:t>
      </w:r>
    </w:p>
    <w:p w14:paraId="0D3524A9" w14:textId="77777777" w:rsidR="00227816" w:rsidRPr="00B806E9" w:rsidRDefault="00227816" w:rsidP="004F51BF">
      <w:pPr>
        <w:jc w:val="both"/>
        <w:rPr>
          <w:sz w:val="22"/>
          <w:szCs w:val="22"/>
        </w:rPr>
      </w:pPr>
      <w:r w:rsidRPr="00923343">
        <w:rPr>
          <w:sz w:val="22"/>
          <w:szCs w:val="22"/>
        </w:rPr>
        <w:t>W zwią</w:t>
      </w:r>
      <w:r w:rsidR="00947153">
        <w:rPr>
          <w:sz w:val="22"/>
          <w:szCs w:val="22"/>
        </w:rPr>
        <w:t>z</w:t>
      </w:r>
      <w:r w:rsidR="003E57C5">
        <w:rPr>
          <w:sz w:val="22"/>
          <w:szCs w:val="22"/>
        </w:rPr>
        <w:t>ku z realizacją umowy ……/NZ/2026</w:t>
      </w:r>
      <w:r w:rsidRPr="00923343">
        <w:rPr>
          <w:sz w:val="22"/>
          <w:szCs w:val="22"/>
        </w:rPr>
        <w:t xml:space="preserve"> z dnia …………….. stosownie do przepisów Ustawy </w:t>
      </w:r>
      <w:r>
        <w:rPr>
          <w:sz w:val="22"/>
          <w:szCs w:val="22"/>
        </w:rPr>
        <w:t xml:space="preserve">                 </w:t>
      </w:r>
      <w:r w:rsidRPr="00923343">
        <w:rPr>
          <w:sz w:val="22"/>
          <w:szCs w:val="22"/>
        </w:rPr>
        <w:t>o Ochronie Danych Osobowych z dn. 10 maja 2018r.  (</w:t>
      </w:r>
      <w:proofErr w:type="spellStart"/>
      <w:r w:rsidR="00194819">
        <w:rPr>
          <w:sz w:val="22"/>
          <w:szCs w:val="22"/>
          <w:u w:val="single"/>
        </w:rPr>
        <w:t>t.j</w:t>
      </w:r>
      <w:proofErr w:type="spellEnd"/>
      <w:r w:rsidR="00194819">
        <w:rPr>
          <w:sz w:val="22"/>
          <w:szCs w:val="22"/>
          <w:u w:val="single"/>
        </w:rPr>
        <w:t>. Dz.U.2019</w:t>
      </w:r>
      <w:r>
        <w:rPr>
          <w:sz w:val="22"/>
          <w:szCs w:val="22"/>
          <w:u w:val="single"/>
        </w:rPr>
        <w:t xml:space="preserve"> </w:t>
      </w:r>
      <w:r w:rsidR="00194819">
        <w:rPr>
          <w:sz w:val="22"/>
          <w:szCs w:val="22"/>
          <w:u w:val="single"/>
        </w:rPr>
        <w:t>poz. 1781</w:t>
      </w:r>
      <w:r w:rsidRPr="00923343">
        <w:rPr>
          <w:sz w:val="22"/>
          <w:szCs w:val="22"/>
          <w:u w:val="single"/>
        </w:rPr>
        <w:t>)</w:t>
      </w:r>
      <w:r w:rsidRPr="00923343">
        <w:rPr>
          <w:sz w:val="22"/>
          <w:szCs w:val="22"/>
        </w:rPr>
        <w:t xml:space="preserve"> </w:t>
      </w:r>
      <w:r w:rsidRPr="00F920F1">
        <w:rPr>
          <w:sz w:val="22"/>
          <w:szCs w:val="22"/>
        </w:rPr>
        <w:t>oraz R</w:t>
      </w:r>
      <w:r w:rsidRPr="00F920F1">
        <w:rPr>
          <w:bCs/>
          <w:sz w:val="22"/>
          <w:szCs w:val="22"/>
        </w:rPr>
        <w:t>ozporządzenia</w:t>
      </w:r>
      <w:r w:rsidRPr="00F920F1">
        <w:rPr>
          <w:b/>
          <w:bCs/>
          <w:sz w:val="22"/>
          <w:szCs w:val="22"/>
        </w:rPr>
        <w:t xml:space="preserve"> </w:t>
      </w:r>
      <w:r w:rsidRPr="00F920F1">
        <w:rPr>
          <w:sz w:val="22"/>
          <w:szCs w:val="22"/>
        </w:rPr>
        <w:t>Parlamentu Europejskiego i Rady (UE) 2016/679 z dnia 27 kwietnia 2016 r.  w sprawie ochrony osób fizycznych w związku z przetwarzaniem danych osobowych i w sprawie swobodnego przepływu takich danych oraz uchylenia dyrektywy 95/46/WE (RODO)</w:t>
      </w:r>
      <w:r w:rsidRPr="00923343">
        <w:rPr>
          <w:sz w:val="22"/>
          <w:szCs w:val="22"/>
        </w:rPr>
        <w:t xml:space="preserve">, strony zawierają umowę powierzenia </w:t>
      </w:r>
      <w:r>
        <w:rPr>
          <w:sz w:val="22"/>
          <w:szCs w:val="22"/>
        </w:rPr>
        <w:t xml:space="preserve">przetwarzania danych osobowych </w:t>
      </w:r>
      <w:r w:rsidRPr="00923343">
        <w:rPr>
          <w:sz w:val="22"/>
          <w:szCs w:val="22"/>
        </w:rPr>
        <w:t>o następującej treści:</w:t>
      </w:r>
    </w:p>
    <w:p w14:paraId="4ACC16E6" w14:textId="77777777" w:rsidR="00227816" w:rsidRDefault="00227816" w:rsidP="00227816">
      <w:pPr>
        <w:jc w:val="center"/>
        <w:rPr>
          <w:sz w:val="22"/>
          <w:szCs w:val="22"/>
        </w:rPr>
      </w:pPr>
    </w:p>
    <w:p w14:paraId="1297558A" w14:textId="77777777" w:rsidR="00227816" w:rsidRDefault="00227816" w:rsidP="00227816">
      <w:pPr>
        <w:jc w:val="center"/>
        <w:rPr>
          <w:sz w:val="22"/>
          <w:szCs w:val="22"/>
        </w:rPr>
      </w:pPr>
      <w:r w:rsidRPr="00B806E9">
        <w:rPr>
          <w:sz w:val="22"/>
          <w:szCs w:val="22"/>
        </w:rPr>
        <w:t>§ 1</w:t>
      </w:r>
    </w:p>
    <w:p w14:paraId="52B95CC2" w14:textId="77777777" w:rsidR="00227816" w:rsidRPr="001954AE" w:rsidRDefault="00227816" w:rsidP="00227816">
      <w:pPr>
        <w:jc w:val="center"/>
        <w:rPr>
          <w:sz w:val="22"/>
          <w:szCs w:val="22"/>
        </w:rPr>
      </w:pPr>
      <w:r w:rsidRPr="001954AE">
        <w:rPr>
          <w:sz w:val="22"/>
          <w:szCs w:val="22"/>
        </w:rPr>
        <w:t>INFORMACJE OGÓLNE</w:t>
      </w:r>
    </w:p>
    <w:p w14:paraId="2C285F36" w14:textId="77777777" w:rsidR="00227816" w:rsidRPr="001954AE" w:rsidRDefault="00227816" w:rsidP="00227816">
      <w:pPr>
        <w:jc w:val="both"/>
        <w:rPr>
          <w:sz w:val="22"/>
          <w:szCs w:val="22"/>
        </w:rPr>
      </w:pPr>
      <w:r w:rsidRPr="001954AE">
        <w:rPr>
          <w:sz w:val="22"/>
          <w:szCs w:val="22"/>
        </w:rPr>
        <w:t>Dla potrzeb niniejszej Umowy, o ile z treści i celu umowy nie wynika inaczej, przyjmuje się następujące znaczenie dla poniżej wymienionych sformułowań:</w:t>
      </w:r>
    </w:p>
    <w:p w14:paraId="23D96134" w14:textId="77777777" w:rsidR="00227816" w:rsidRPr="001954AE" w:rsidRDefault="00227816" w:rsidP="00227816">
      <w:pPr>
        <w:numPr>
          <w:ilvl w:val="0"/>
          <w:numId w:val="29"/>
        </w:numPr>
        <w:tabs>
          <w:tab w:val="clear" w:pos="720"/>
          <w:tab w:val="num" w:pos="312"/>
        </w:tabs>
        <w:ind w:left="312" w:hanging="336"/>
        <w:jc w:val="both"/>
        <w:rPr>
          <w:sz w:val="22"/>
          <w:szCs w:val="22"/>
        </w:rPr>
      </w:pPr>
      <w:r w:rsidRPr="001954AE">
        <w:rPr>
          <w:sz w:val="22"/>
          <w:szCs w:val="22"/>
        </w:rPr>
        <w:t>„Umowa” – niniejsza umowa,</w:t>
      </w:r>
    </w:p>
    <w:p w14:paraId="6572BF69" w14:textId="77777777" w:rsidR="00227816" w:rsidRPr="001954AE" w:rsidRDefault="00227816" w:rsidP="00227816">
      <w:pPr>
        <w:numPr>
          <w:ilvl w:val="0"/>
          <w:numId w:val="29"/>
        </w:numPr>
        <w:tabs>
          <w:tab w:val="clear" w:pos="720"/>
          <w:tab w:val="num" w:pos="312"/>
        </w:tabs>
        <w:ind w:left="312" w:hanging="336"/>
        <w:jc w:val="both"/>
        <w:rPr>
          <w:sz w:val="22"/>
          <w:szCs w:val="22"/>
        </w:rPr>
      </w:pPr>
      <w:r w:rsidRPr="001954AE">
        <w:rPr>
          <w:sz w:val="22"/>
          <w:szCs w:val="22"/>
        </w:rPr>
        <w:t>„Administrator” – Udzielający zamówienie - podmiot powierzający dane tj.</w:t>
      </w:r>
      <w:r w:rsidRPr="001954AE">
        <w:rPr>
          <w:i/>
          <w:sz w:val="22"/>
          <w:szCs w:val="22"/>
        </w:rPr>
        <w:t xml:space="preserve"> Samodzielny Publiczny Zakład Opieki Zdrowotnej Szpital nr 2 im. dr. T. Boczonia w Mysłowicach ul. Bytomska 41</w:t>
      </w:r>
    </w:p>
    <w:p w14:paraId="7E260FD5" w14:textId="77777777" w:rsidR="00227816" w:rsidRPr="001954AE" w:rsidRDefault="00227816" w:rsidP="00227816">
      <w:pPr>
        <w:numPr>
          <w:ilvl w:val="0"/>
          <w:numId w:val="29"/>
        </w:numPr>
        <w:tabs>
          <w:tab w:val="clear" w:pos="720"/>
          <w:tab w:val="num" w:pos="312"/>
        </w:tabs>
        <w:ind w:left="312" w:hanging="336"/>
        <w:jc w:val="both"/>
        <w:rPr>
          <w:sz w:val="22"/>
          <w:szCs w:val="22"/>
        </w:rPr>
      </w:pPr>
      <w:r w:rsidRPr="001954AE">
        <w:rPr>
          <w:sz w:val="22"/>
          <w:szCs w:val="22"/>
        </w:rPr>
        <w:t>„Przetwarzający” – Przyjmujący zamówienie</w:t>
      </w:r>
    </w:p>
    <w:p w14:paraId="153A65C7" w14:textId="77777777" w:rsidR="00227816" w:rsidRPr="001954AE" w:rsidRDefault="00227816" w:rsidP="00227816">
      <w:pPr>
        <w:numPr>
          <w:ilvl w:val="0"/>
          <w:numId w:val="29"/>
        </w:numPr>
        <w:tabs>
          <w:tab w:val="clear" w:pos="720"/>
          <w:tab w:val="num" w:pos="312"/>
        </w:tabs>
        <w:ind w:left="312" w:hanging="336"/>
        <w:jc w:val="both"/>
        <w:rPr>
          <w:sz w:val="22"/>
          <w:szCs w:val="22"/>
        </w:rPr>
      </w:pPr>
      <w:r w:rsidRPr="001954AE">
        <w:rPr>
          <w:sz w:val="22"/>
          <w:szCs w:val="22"/>
        </w:rPr>
        <w:t>„Rozporządzenie” - R</w:t>
      </w:r>
      <w:r w:rsidRPr="001954AE">
        <w:rPr>
          <w:bCs/>
          <w:sz w:val="22"/>
          <w:szCs w:val="22"/>
        </w:rPr>
        <w:t xml:space="preserve">ozporządzenie </w:t>
      </w:r>
      <w:r w:rsidRPr="001954AE">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14:paraId="7C5F3F75" w14:textId="77777777" w:rsidR="00227816" w:rsidRPr="001954AE" w:rsidRDefault="00227816" w:rsidP="00227816">
      <w:pPr>
        <w:jc w:val="center"/>
        <w:rPr>
          <w:sz w:val="22"/>
          <w:szCs w:val="22"/>
        </w:rPr>
      </w:pPr>
      <w:r w:rsidRPr="001954AE">
        <w:rPr>
          <w:sz w:val="22"/>
          <w:szCs w:val="22"/>
        </w:rPr>
        <w:t>§ 2</w:t>
      </w:r>
    </w:p>
    <w:p w14:paraId="6D12663C" w14:textId="77777777" w:rsidR="00227816" w:rsidRPr="001954AE" w:rsidRDefault="00227816" w:rsidP="00227816">
      <w:pPr>
        <w:jc w:val="center"/>
        <w:rPr>
          <w:sz w:val="22"/>
          <w:szCs w:val="22"/>
        </w:rPr>
      </w:pPr>
      <w:r w:rsidRPr="001954AE">
        <w:rPr>
          <w:sz w:val="22"/>
          <w:szCs w:val="22"/>
        </w:rPr>
        <w:t>POWIERZENIE PRZETWARZANIA DANYCH OSOBOWYCH</w:t>
      </w:r>
    </w:p>
    <w:p w14:paraId="75E8FA03" w14:textId="77777777" w:rsidR="00227816" w:rsidRPr="001954AE" w:rsidRDefault="00227816" w:rsidP="00227816">
      <w:pPr>
        <w:pStyle w:val="Akapitzlist"/>
        <w:numPr>
          <w:ilvl w:val="0"/>
          <w:numId w:val="32"/>
        </w:numPr>
        <w:spacing w:before="0" w:beforeAutospacing="0" w:after="160" w:afterAutospacing="0" w:line="259" w:lineRule="auto"/>
        <w:ind w:left="426" w:hanging="426"/>
        <w:contextualSpacing/>
        <w:jc w:val="both"/>
        <w:rPr>
          <w:sz w:val="22"/>
          <w:szCs w:val="22"/>
        </w:rPr>
      </w:pPr>
      <w:r w:rsidRPr="001954AE">
        <w:rPr>
          <w:sz w:val="22"/>
          <w:szCs w:val="22"/>
        </w:rPr>
        <w:t>Administrator powierza Przetwarzającemu, w trybie art. 28 Rozporządzenia dane osobowe do przetwarzania, na zasadach i w celu określonym w niniejszej Umowie.</w:t>
      </w:r>
    </w:p>
    <w:p w14:paraId="05CC4CCA" w14:textId="77777777" w:rsidR="00227816" w:rsidRPr="001954AE" w:rsidRDefault="00227816" w:rsidP="00227816">
      <w:pPr>
        <w:pStyle w:val="Akapitzlist"/>
        <w:numPr>
          <w:ilvl w:val="0"/>
          <w:numId w:val="32"/>
        </w:numPr>
        <w:spacing w:before="0" w:beforeAutospacing="0" w:after="160" w:afterAutospacing="0" w:line="259" w:lineRule="auto"/>
        <w:ind w:left="426" w:hanging="426"/>
        <w:contextualSpacing/>
        <w:jc w:val="both"/>
        <w:rPr>
          <w:sz w:val="22"/>
          <w:szCs w:val="22"/>
        </w:rPr>
      </w:pPr>
      <w:r w:rsidRPr="001954AE">
        <w:rPr>
          <w:sz w:val="22"/>
          <w:szCs w:val="22"/>
        </w:rPr>
        <w:t>Przetwarzający zobowiązuje się przetwarzać powierzone mu dane osobowe zgodnie z niniejszą umową, Rozporządzeniem oraz z innymi przepisami prawa powszechnie obowiązującymi, które chronią prawa osób, których dane dotyczą.</w:t>
      </w:r>
    </w:p>
    <w:p w14:paraId="09AA9310" w14:textId="77777777" w:rsidR="00227816" w:rsidRPr="001954AE" w:rsidRDefault="00227816" w:rsidP="00227816">
      <w:pPr>
        <w:pStyle w:val="Akapitzlist"/>
        <w:numPr>
          <w:ilvl w:val="0"/>
          <w:numId w:val="32"/>
        </w:numPr>
        <w:spacing w:before="0" w:beforeAutospacing="0" w:after="160" w:afterAutospacing="0" w:line="259" w:lineRule="auto"/>
        <w:ind w:left="426" w:hanging="426"/>
        <w:contextualSpacing/>
        <w:jc w:val="both"/>
        <w:rPr>
          <w:sz w:val="22"/>
          <w:szCs w:val="22"/>
        </w:rPr>
      </w:pPr>
      <w:r w:rsidRPr="001954AE">
        <w:rPr>
          <w:sz w:val="22"/>
          <w:szCs w:val="22"/>
        </w:rPr>
        <w:t>Przetwarzający oświadcza, iż stosuje środki bezpieczeństwa spełniające wymogi Rozporządzenia</w:t>
      </w:r>
      <w:r>
        <w:rPr>
          <w:sz w:val="22"/>
          <w:szCs w:val="22"/>
        </w:rPr>
        <w:t xml:space="preserve"> oraz, że został poinformowany o odpowiedzialności karnej w przypadku przekazania osobom nieupoważnionym jakichkolwiek informacji objętych tajemnicą</w:t>
      </w:r>
      <w:r w:rsidRPr="001954AE">
        <w:rPr>
          <w:sz w:val="22"/>
          <w:szCs w:val="22"/>
        </w:rPr>
        <w:t xml:space="preserve">. </w:t>
      </w:r>
    </w:p>
    <w:p w14:paraId="6FD890B2" w14:textId="77777777" w:rsidR="00227816" w:rsidRPr="001954AE" w:rsidRDefault="00227816" w:rsidP="00227816">
      <w:pPr>
        <w:ind w:left="360"/>
        <w:jc w:val="center"/>
        <w:rPr>
          <w:sz w:val="22"/>
          <w:szCs w:val="22"/>
        </w:rPr>
      </w:pPr>
      <w:r w:rsidRPr="001954AE">
        <w:rPr>
          <w:sz w:val="22"/>
          <w:szCs w:val="22"/>
        </w:rPr>
        <w:t>§ 3</w:t>
      </w:r>
    </w:p>
    <w:p w14:paraId="6233EC3B" w14:textId="77777777" w:rsidR="00227816" w:rsidRPr="001954AE" w:rsidRDefault="00227816" w:rsidP="00227816">
      <w:pPr>
        <w:jc w:val="center"/>
        <w:rPr>
          <w:sz w:val="22"/>
          <w:szCs w:val="22"/>
        </w:rPr>
      </w:pPr>
      <w:r w:rsidRPr="001954AE">
        <w:rPr>
          <w:sz w:val="22"/>
          <w:szCs w:val="22"/>
        </w:rPr>
        <w:t>ZAKRES I CEL PRZETWARZANIA DANYCH</w:t>
      </w:r>
    </w:p>
    <w:p w14:paraId="7CFA7F1A" w14:textId="77777777" w:rsidR="00227816" w:rsidRDefault="00227816" w:rsidP="00227816">
      <w:pPr>
        <w:pStyle w:val="Akapitzlist"/>
        <w:numPr>
          <w:ilvl w:val="0"/>
          <w:numId w:val="33"/>
        </w:numPr>
        <w:spacing w:before="0" w:beforeAutospacing="0" w:after="160" w:afterAutospacing="0" w:line="259" w:lineRule="auto"/>
        <w:ind w:left="426" w:hanging="426"/>
        <w:contextualSpacing/>
        <w:jc w:val="both"/>
        <w:rPr>
          <w:sz w:val="22"/>
          <w:szCs w:val="22"/>
        </w:rPr>
      </w:pPr>
      <w:r w:rsidRPr="001954AE">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r>
        <w:rPr>
          <w:sz w:val="22"/>
          <w:szCs w:val="22"/>
        </w:rPr>
        <w:t>.</w:t>
      </w:r>
    </w:p>
    <w:p w14:paraId="30EB0953" w14:textId="77777777" w:rsidR="00227816" w:rsidRPr="004F51BF" w:rsidRDefault="00227816" w:rsidP="00227816">
      <w:pPr>
        <w:pStyle w:val="Akapitzlist"/>
        <w:numPr>
          <w:ilvl w:val="0"/>
          <w:numId w:val="33"/>
        </w:numPr>
        <w:spacing w:before="0" w:beforeAutospacing="0" w:after="0" w:afterAutospacing="0"/>
        <w:ind w:left="426" w:hanging="426"/>
        <w:contextualSpacing/>
        <w:jc w:val="both"/>
        <w:rPr>
          <w:b/>
          <w:sz w:val="22"/>
          <w:szCs w:val="22"/>
        </w:rPr>
      </w:pPr>
      <w:r w:rsidRPr="00C7574F">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C7574F">
        <w:rPr>
          <w:sz w:val="22"/>
          <w:szCs w:val="22"/>
        </w:rPr>
        <w:t>Dz.Urz</w:t>
      </w:r>
      <w:proofErr w:type="spellEnd"/>
      <w:r w:rsidRPr="00C7574F">
        <w:rPr>
          <w:sz w:val="22"/>
          <w:szCs w:val="22"/>
        </w:rPr>
        <w:t>. UE L 119, s. 1) – dalej RODO</w:t>
      </w:r>
      <w:r w:rsidRPr="00C7574F">
        <w:rPr>
          <w:b/>
          <w:sz w:val="22"/>
          <w:szCs w:val="22"/>
        </w:rPr>
        <w:t xml:space="preserve"> –</w:t>
      </w:r>
      <w:r w:rsidRPr="00C7574F">
        <w:rPr>
          <w:sz w:val="22"/>
          <w:szCs w:val="22"/>
        </w:rPr>
        <w:t xml:space="preserve"> niniejszą umowa nadaje się upoważnienie do przetwarzania danych osobowych w zakresie wynikającym z świadczenia usług zdrowotnych :</w:t>
      </w:r>
    </w:p>
    <w:p w14:paraId="43D178D0" w14:textId="77777777" w:rsidR="004F51BF" w:rsidRPr="008E3DDE" w:rsidRDefault="004F51BF" w:rsidP="004F51BF">
      <w:pPr>
        <w:pStyle w:val="Akapitzlist"/>
        <w:numPr>
          <w:ilvl w:val="2"/>
          <w:numId w:val="7"/>
        </w:numPr>
        <w:spacing w:before="0" w:beforeAutospacing="0" w:after="0" w:afterAutospacing="0"/>
        <w:ind w:left="993" w:hanging="426"/>
        <w:contextualSpacing/>
        <w:rPr>
          <w:sz w:val="22"/>
          <w:szCs w:val="22"/>
        </w:rPr>
      </w:pPr>
      <w:r w:rsidRPr="008E3DDE">
        <w:rPr>
          <w:sz w:val="22"/>
          <w:szCs w:val="22"/>
        </w:rPr>
        <w:t>Oddziały:</w:t>
      </w:r>
    </w:p>
    <w:p w14:paraId="56149E3A" w14:textId="77777777" w:rsidR="004F51BF" w:rsidRPr="008E3DDE" w:rsidRDefault="004F51BF" w:rsidP="00C86C2E">
      <w:pPr>
        <w:pStyle w:val="Akapitzlist"/>
        <w:numPr>
          <w:ilvl w:val="2"/>
          <w:numId w:val="8"/>
        </w:numPr>
        <w:tabs>
          <w:tab w:val="left" w:pos="1560"/>
        </w:tabs>
        <w:spacing w:before="0" w:beforeAutospacing="0" w:after="0" w:afterAutospacing="0"/>
        <w:ind w:left="1701" w:hanging="708"/>
        <w:contextualSpacing/>
        <w:rPr>
          <w:sz w:val="22"/>
          <w:szCs w:val="22"/>
        </w:rPr>
      </w:pPr>
      <w:r w:rsidRPr="008E3DDE">
        <w:rPr>
          <w:sz w:val="22"/>
          <w:szCs w:val="22"/>
        </w:rPr>
        <w:t>Pacjenci Oddziałów Szpitalnych  (MINI INFOMEDICA i AMMS) w zakresie :  OWM</w:t>
      </w:r>
    </w:p>
    <w:p w14:paraId="7006E8AA" w14:textId="77777777" w:rsidR="004F51BF" w:rsidRPr="008E3DDE" w:rsidRDefault="004F51BF" w:rsidP="00C86C2E">
      <w:pPr>
        <w:pStyle w:val="Akapitzlist"/>
        <w:spacing w:before="0" w:beforeAutospacing="0" w:after="0" w:afterAutospacing="0"/>
        <w:ind w:left="1701" w:hanging="708"/>
        <w:contextualSpacing/>
        <w:rPr>
          <w:sz w:val="22"/>
          <w:szCs w:val="22"/>
        </w:rPr>
      </w:pPr>
      <w:r w:rsidRPr="008E3DDE">
        <w:rPr>
          <w:sz w:val="22"/>
          <w:szCs w:val="22"/>
        </w:rPr>
        <w:t>ab)    Pacjenci w programie Apteka (AMMS) w zakresie : OWM</w:t>
      </w:r>
    </w:p>
    <w:p w14:paraId="5418BA8B" w14:textId="77777777" w:rsidR="004F51BF" w:rsidRPr="008E3DDE" w:rsidRDefault="004F51BF" w:rsidP="00C86C2E">
      <w:pPr>
        <w:pStyle w:val="Akapitzlist"/>
        <w:spacing w:before="0" w:beforeAutospacing="0" w:after="0" w:afterAutospacing="0"/>
        <w:ind w:left="1276" w:hanging="283"/>
        <w:contextualSpacing/>
        <w:rPr>
          <w:sz w:val="22"/>
          <w:szCs w:val="22"/>
        </w:rPr>
      </w:pPr>
      <w:proofErr w:type="spellStart"/>
      <w:r w:rsidRPr="008E3DDE">
        <w:rPr>
          <w:sz w:val="22"/>
          <w:szCs w:val="22"/>
        </w:rPr>
        <w:t>ac</w:t>
      </w:r>
      <w:proofErr w:type="spellEnd"/>
      <w:r w:rsidRPr="008E3DDE">
        <w:rPr>
          <w:sz w:val="22"/>
          <w:szCs w:val="22"/>
        </w:rPr>
        <w:t>)    Dokumentacja medyczna pacjenta w wersji papierowej, w zakresie : OWM</w:t>
      </w:r>
    </w:p>
    <w:p w14:paraId="53B938D7" w14:textId="77777777" w:rsidR="004F51BF" w:rsidRPr="008E3DDE" w:rsidRDefault="004F51BF" w:rsidP="004F51BF">
      <w:pPr>
        <w:pStyle w:val="Akapitzlist"/>
        <w:numPr>
          <w:ilvl w:val="2"/>
          <w:numId w:val="7"/>
        </w:numPr>
        <w:spacing w:before="0" w:beforeAutospacing="0" w:after="0" w:afterAutospacing="0"/>
        <w:ind w:left="993" w:hanging="426"/>
        <w:contextualSpacing/>
        <w:rPr>
          <w:sz w:val="22"/>
          <w:szCs w:val="22"/>
        </w:rPr>
      </w:pPr>
      <w:r w:rsidRPr="008E3DDE">
        <w:rPr>
          <w:sz w:val="22"/>
          <w:szCs w:val="22"/>
        </w:rPr>
        <w:t>Izba przyjęć</w:t>
      </w:r>
    </w:p>
    <w:p w14:paraId="03C681DA" w14:textId="77777777" w:rsidR="004F51BF" w:rsidRPr="008E3DDE" w:rsidRDefault="004F51BF" w:rsidP="004F51BF">
      <w:pPr>
        <w:pStyle w:val="Akapitzlist"/>
        <w:spacing w:before="0" w:beforeAutospacing="0" w:after="0" w:afterAutospacing="0"/>
        <w:ind w:left="1080"/>
        <w:rPr>
          <w:sz w:val="22"/>
          <w:szCs w:val="22"/>
        </w:rPr>
      </w:pPr>
      <w:r w:rsidRPr="008E3DDE">
        <w:rPr>
          <w:sz w:val="22"/>
          <w:szCs w:val="22"/>
        </w:rPr>
        <w:t>ba) Pacjenci Izby Przyjęć  (MINI INFOMEDICA i AMMS) w zakresie : OWM</w:t>
      </w:r>
    </w:p>
    <w:p w14:paraId="71703154" w14:textId="77777777" w:rsidR="004F51BF" w:rsidRPr="008E3DDE" w:rsidRDefault="004F51BF" w:rsidP="004F51BF">
      <w:pPr>
        <w:pStyle w:val="Akapitzlist"/>
        <w:spacing w:before="0" w:beforeAutospacing="0" w:after="0" w:afterAutospacing="0"/>
        <w:ind w:left="1080"/>
        <w:rPr>
          <w:sz w:val="22"/>
          <w:szCs w:val="22"/>
        </w:rPr>
      </w:pPr>
      <w:proofErr w:type="spellStart"/>
      <w:r w:rsidRPr="008E3DDE">
        <w:rPr>
          <w:sz w:val="22"/>
          <w:szCs w:val="22"/>
        </w:rPr>
        <w:t>bb</w:t>
      </w:r>
      <w:proofErr w:type="spellEnd"/>
      <w:r w:rsidRPr="008E3DDE">
        <w:rPr>
          <w:sz w:val="22"/>
          <w:szCs w:val="22"/>
        </w:rPr>
        <w:t>) Pacjenci w programie Apteka (AMMS) w zakresie : OWM</w:t>
      </w:r>
    </w:p>
    <w:p w14:paraId="78215900" w14:textId="77777777" w:rsidR="004F51BF" w:rsidRPr="008E3DDE" w:rsidRDefault="004F51BF" w:rsidP="004F51BF">
      <w:pPr>
        <w:pStyle w:val="Akapitzlist"/>
        <w:spacing w:before="0" w:beforeAutospacing="0" w:after="0" w:afterAutospacing="0"/>
        <w:ind w:left="1080"/>
        <w:rPr>
          <w:sz w:val="22"/>
          <w:szCs w:val="22"/>
        </w:rPr>
      </w:pPr>
      <w:proofErr w:type="spellStart"/>
      <w:r w:rsidRPr="008E3DDE">
        <w:rPr>
          <w:sz w:val="22"/>
          <w:szCs w:val="22"/>
        </w:rPr>
        <w:t>bc</w:t>
      </w:r>
      <w:proofErr w:type="spellEnd"/>
      <w:r w:rsidRPr="008E3DDE">
        <w:rPr>
          <w:sz w:val="22"/>
          <w:szCs w:val="22"/>
        </w:rPr>
        <w:t>) Dokumentacja medyczna pacjenta w wersji papierowej, w zakresie : OWM</w:t>
      </w:r>
    </w:p>
    <w:p w14:paraId="32604E03" w14:textId="77777777" w:rsidR="004F51BF" w:rsidRPr="008E3DDE" w:rsidRDefault="004F51BF" w:rsidP="004F51BF">
      <w:pPr>
        <w:pStyle w:val="Akapitzlist"/>
        <w:ind w:left="1080"/>
        <w:rPr>
          <w:b/>
          <w:sz w:val="22"/>
          <w:szCs w:val="22"/>
        </w:rPr>
      </w:pPr>
    </w:p>
    <w:p w14:paraId="339D8A0E" w14:textId="77777777" w:rsidR="004F51BF" w:rsidRPr="008E3DDE" w:rsidRDefault="004F51BF" w:rsidP="004F51BF">
      <w:pPr>
        <w:pStyle w:val="Akapitzlist"/>
        <w:numPr>
          <w:ilvl w:val="2"/>
          <w:numId w:val="7"/>
        </w:numPr>
        <w:spacing w:before="0" w:beforeAutospacing="0" w:after="0" w:afterAutospacing="0" w:line="276" w:lineRule="auto"/>
        <w:ind w:left="993" w:hanging="426"/>
        <w:contextualSpacing/>
        <w:rPr>
          <w:sz w:val="22"/>
          <w:szCs w:val="22"/>
        </w:rPr>
      </w:pPr>
      <w:r w:rsidRPr="008E3DDE">
        <w:rPr>
          <w:sz w:val="22"/>
          <w:szCs w:val="22"/>
        </w:rPr>
        <w:t>Blok operacyjny</w:t>
      </w:r>
    </w:p>
    <w:p w14:paraId="3DC60112" w14:textId="77777777" w:rsidR="004F51BF" w:rsidRPr="008E3DDE" w:rsidRDefault="004F51BF" w:rsidP="004F51BF">
      <w:pPr>
        <w:pStyle w:val="Akapitzlist"/>
        <w:spacing w:before="0" w:beforeAutospacing="0" w:after="0" w:afterAutospacing="0"/>
        <w:ind w:left="1134"/>
        <w:rPr>
          <w:sz w:val="22"/>
          <w:szCs w:val="22"/>
        </w:rPr>
      </w:pPr>
      <w:r w:rsidRPr="008E3DDE">
        <w:rPr>
          <w:sz w:val="22"/>
          <w:szCs w:val="22"/>
        </w:rPr>
        <w:t>ca)</w:t>
      </w:r>
      <w:r w:rsidRPr="008E3DDE">
        <w:rPr>
          <w:b/>
          <w:sz w:val="22"/>
          <w:szCs w:val="22"/>
        </w:rPr>
        <w:t xml:space="preserve"> </w:t>
      </w:r>
      <w:r w:rsidRPr="008E3DDE">
        <w:rPr>
          <w:sz w:val="22"/>
          <w:szCs w:val="22"/>
        </w:rPr>
        <w:t>Pacjenci w programie Apteka (AMMS) w zakresie : OWM</w:t>
      </w:r>
    </w:p>
    <w:p w14:paraId="7023DC0A" w14:textId="77777777" w:rsidR="004F51BF" w:rsidRPr="008E3DDE" w:rsidRDefault="004F51BF" w:rsidP="004F51BF">
      <w:pPr>
        <w:pStyle w:val="Akapitzlist"/>
        <w:spacing w:before="0" w:beforeAutospacing="0" w:after="0" w:afterAutospacing="0"/>
        <w:ind w:left="1134"/>
        <w:rPr>
          <w:b/>
          <w:sz w:val="22"/>
          <w:szCs w:val="22"/>
        </w:rPr>
      </w:pPr>
      <w:proofErr w:type="spellStart"/>
      <w:r w:rsidRPr="008E3DDE">
        <w:rPr>
          <w:sz w:val="22"/>
          <w:szCs w:val="22"/>
        </w:rPr>
        <w:t>cb</w:t>
      </w:r>
      <w:proofErr w:type="spellEnd"/>
      <w:r w:rsidRPr="008E3DDE">
        <w:rPr>
          <w:sz w:val="22"/>
          <w:szCs w:val="22"/>
        </w:rPr>
        <w:t>) Dokumentacja medyczna pacjenta w wersji papierowej, w zakresie : OWM</w:t>
      </w:r>
    </w:p>
    <w:p w14:paraId="2ABD56EF" w14:textId="77777777" w:rsidR="00227816" w:rsidRPr="008E3DDE" w:rsidRDefault="00227816" w:rsidP="00227816">
      <w:pPr>
        <w:ind w:left="720"/>
        <w:jc w:val="both"/>
        <w:rPr>
          <w:sz w:val="22"/>
          <w:szCs w:val="22"/>
        </w:rPr>
      </w:pPr>
      <w:r w:rsidRPr="008E3DDE">
        <w:rPr>
          <w:sz w:val="22"/>
          <w:szCs w:val="22"/>
        </w:rPr>
        <w:t xml:space="preserve">Gdzie poszczególne znaki oznaczają: </w:t>
      </w:r>
      <w:r w:rsidRPr="008E3DDE">
        <w:rPr>
          <w:b/>
          <w:sz w:val="22"/>
          <w:szCs w:val="22"/>
        </w:rPr>
        <w:t>O</w:t>
      </w:r>
      <w:r w:rsidRPr="008E3DDE">
        <w:rPr>
          <w:sz w:val="22"/>
          <w:szCs w:val="22"/>
        </w:rPr>
        <w:t xml:space="preserve">-odczyt/wgląd, </w:t>
      </w:r>
      <w:r w:rsidRPr="008E3DDE">
        <w:rPr>
          <w:b/>
          <w:sz w:val="22"/>
          <w:szCs w:val="22"/>
        </w:rPr>
        <w:t>W</w:t>
      </w:r>
      <w:r w:rsidRPr="008E3DDE">
        <w:rPr>
          <w:sz w:val="22"/>
          <w:szCs w:val="22"/>
        </w:rPr>
        <w:t xml:space="preserve">-wprowadzanie, </w:t>
      </w:r>
      <w:r w:rsidRPr="008E3DDE">
        <w:rPr>
          <w:b/>
          <w:sz w:val="22"/>
          <w:szCs w:val="22"/>
        </w:rPr>
        <w:t>M</w:t>
      </w:r>
      <w:r w:rsidRPr="008E3DDE">
        <w:rPr>
          <w:sz w:val="22"/>
          <w:szCs w:val="22"/>
        </w:rPr>
        <w:t xml:space="preserve">-modyfikowanie,   </w:t>
      </w:r>
    </w:p>
    <w:p w14:paraId="3CBCC67F" w14:textId="77777777" w:rsidR="00227816" w:rsidRPr="00C7574F" w:rsidRDefault="00227816" w:rsidP="00227816">
      <w:pPr>
        <w:pStyle w:val="Akapitzlist"/>
        <w:numPr>
          <w:ilvl w:val="0"/>
          <w:numId w:val="33"/>
        </w:numPr>
        <w:spacing w:before="0" w:beforeAutospacing="0" w:after="160" w:afterAutospacing="0" w:line="259" w:lineRule="auto"/>
        <w:ind w:left="426" w:hanging="426"/>
        <w:contextualSpacing/>
        <w:jc w:val="both"/>
        <w:rPr>
          <w:sz w:val="22"/>
          <w:szCs w:val="22"/>
        </w:rPr>
      </w:pPr>
      <w:r w:rsidRPr="008E3DDE">
        <w:rPr>
          <w:sz w:val="22"/>
          <w:szCs w:val="22"/>
        </w:rPr>
        <w:t>Powierzone przez Administratora dane osobowe będą przetwarzane przez Przetwarzającego</w:t>
      </w:r>
      <w:r w:rsidRPr="00C7574F">
        <w:rPr>
          <w:sz w:val="22"/>
          <w:szCs w:val="22"/>
        </w:rPr>
        <w:t xml:space="preserve"> wyłącznie w celu wykonywania świadczeń zdrowotnych na podstawie cytowanej wyżej umowy o udzielanie świadczeń zdrowotnych.  </w:t>
      </w:r>
    </w:p>
    <w:p w14:paraId="3117CE67" w14:textId="77777777" w:rsidR="00227816" w:rsidRPr="001954AE" w:rsidRDefault="00227816" w:rsidP="00227816">
      <w:pPr>
        <w:pStyle w:val="Akapitzlist"/>
        <w:numPr>
          <w:ilvl w:val="0"/>
          <w:numId w:val="33"/>
        </w:numPr>
        <w:spacing w:before="0" w:beforeAutospacing="0" w:after="0" w:afterAutospacing="0"/>
        <w:ind w:left="426" w:hanging="426"/>
        <w:contextualSpacing/>
        <w:jc w:val="both"/>
        <w:rPr>
          <w:sz w:val="22"/>
          <w:szCs w:val="22"/>
        </w:rPr>
      </w:pPr>
      <w:r w:rsidRPr="001954AE">
        <w:rPr>
          <w:sz w:val="22"/>
          <w:szCs w:val="22"/>
        </w:rPr>
        <w:t>Przetwarzanie przez Przetwarzającego dane osobowe w zakresie oraz celach innych niż wyraźnie wskazane powyższymi postanowieniami nie jest objęte upoważnieniem udzielanym w treści niniejszej Umowy.</w:t>
      </w:r>
    </w:p>
    <w:p w14:paraId="79561E34" w14:textId="77777777" w:rsidR="00227816" w:rsidRPr="001954AE" w:rsidRDefault="00227816" w:rsidP="00227816">
      <w:pPr>
        <w:ind w:left="720"/>
        <w:jc w:val="center"/>
        <w:rPr>
          <w:sz w:val="22"/>
          <w:szCs w:val="22"/>
        </w:rPr>
      </w:pPr>
      <w:r w:rsidRPr="001954AE">
        <w:rPr>
          <w:sz w:val="22"/>
          <w:szCs w:val="22"/>
        </w:rPr>
        <w:t>§ 4</w:t>
      </w:r>
    </w:p>
    <w:p w14:paraId="77D1BA75" w14:textId="77777777" w:rsidR="00227816" w:rsidRPr="001954AE" w:rsidRDefault="00227816" w:rsidP="00227816">
      <w:pPr>
        <w:jc w:val="center"/>
        <w:rPr>
          <w:sz w:val="22"/>
          <w:szCs w:val="22"/>
        </w:rPr>
      </w:pPr>
      <w:r w:rsidRPr="001954AE">
        <w:rPr>
          <w:sz w:val="22"/>
          <w:szCs w:val="22"/>
        </w:rPr>
        <w:t xml:space="preserve">OBOWIĄZKI PODMIOTU PRZETWARZAJĄCEGO </w:t>
      </w:r>
    </w:p>
    <w:p w14:paraId="43EB073A" w14:textId="77777777" w:rsidR="00227816" w:rsidRPr="001954AE" w:rsidRDefault="00227816" w:rsidP="00227816">
      <w:pPr>
        <w:pStyle w:val="Akapitzlist"/>
        <w:numPr>
          <w:ilvl w:val="0"/>
          <w:numId w:val="34"/>
        </w:numPr>
        <w:spacing w:before="0" w:beforeAutospacing="0" w:after="0" w:afterAutospacing="0"/>
        <w:ind w:left="426" w:hanging="426"/>
        <w:contextualSpacing/>
        <w:jc w:val="both"/>
        <w:rPr>
          <w:sz w:val="22"/>
          <w:szCs w:val="22"/>
        </w:rPr>
      </w:pPr>
      <w:r w:rsidRPr="001954AE">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2A810521" w14:textId="77777777" w:rsidR="00227816" w:rsidRDefault="00227816" w:rsidP="00227816">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Przetwarzający zobowiązuje się dołożyć należytej staranności przy przetwarzaniu powierzonych danych osobowych.</w:t>
      </w:r>
    </w:p>
    <w:p w14:paraId="32AE7A49" w14:textId="77777777" w:rsidR="00227816" w:rsidRPr="001954AE" w:rsidRDefault="00227816" w:rsidP="00227816">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zobowiązuje się do nadania upoważnień do przetwarzania danych osobowych wszystkim osobom, które będą przetwarzały powierzone dane w celu realizacji niniejszej umowy. </w:t>
      </w:r>
    </w:p>
    <w:p w14:paraId="6A961E4E" w14:textId="77777777" w:rsidR="00227816" w:rsidRPr="001954AE" w:rsidRDefault="00227816" w:rsidP="00227816">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zobowiązuje się zapewnić zachowanie w tajemnicy, </w:t>
      </w:r>
      <w:r w:rsidRPr="001954AE">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14:paraId="1C1583BC" w14:textId="77777777" w:rsidR="00227816" w:rsidRPr="001954AE" w:rsidRDefault="00227816" w:rsidP="00227816">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po zakończeniu świadczenia usług związanych </w:t>
      </w:r>
      <w:r w:rsidRPr="001954AE">
        <w:rPr>
          <w:sz w:val="22"/>
          <w:szCs w:val="22"/>
        </w:rPr>
        <w:br/>
        <w:t>z przetwarzaniem zwraca</w:t>
      </w:r>
      <w:r w:rsidRPr="001954AE">
        <w:rPr>
          <w:color w:val="FF0000"/>
          <w:sz w:val="22"/>
          <w:szCs w:val="22"/>
        </w:rPr>
        <w:t xml:space="preserve"> </w:t>
      </w:r>
      <w:r w:rsidRPr="001954AE">
        <w:rPr>
          <w:sz w:val="22"/>
          <w:szCs w:val="22"/>
        </w:rPr>
        <w:t>Administratorowi wszelkie dane osobowe oraz usuwa wszelkie ich istniejące kopie, chyba że prawo Unii lub prawo państwa członkowskiego nakazują przechowywanie danych osobowych.</w:t>
      </w:r>
    </w:p>
    <w:p w14:paraId="006B7E45" w14:textId="77777777" w:rsidR="00227816" w:rsidRPr="001954AE" w:rsidRDefault="00227816" w:rsidP="00227816">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 xml:space="preserve">W miarę możliwości Przetwarzający pomaga Administratorowi </w:t>
      </w:r>
      <w:r w:rsidRPr="001954AE">
        <w:rPr>
          <w:sz w:val="22"/>
          <w:szCs w:val="22"/>
        </w:rPr>
        <w:br/>
        <w:t xml:space="preserve">w niezbędnym zakresie wywiązywać się z obowiązku odpowiadania na żądania osoby, której dane dotyczą oraz wywiązywania się z obowiązków określonych w art. 32-36 Rozporządzenia. </w:t>
      </w:r>
    </w:p>
    <w:p w14:paraId="36D7CEAB" w14:textId="77777777" w:rsidR="00227816" w:rsidRDefault="00227816" w:rsidP="00227816">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po stwierdzeniu naruszenia ochrony danych osobowych bez zbędnej zwłoki zgłasza je administratorowi w ciągu 24h. </w:t>
      </w:r>
    </w:p>
    <w:p w14:paraId="10205968" w14:textId="77777777" w:rsidR="00227816" w:rsidRPr="001954AE" w:rsidRDefault="00227816" w:rsidP="00227816">
      <w:pPr>
        <w:pStyle w:val="Akapitzlist"/>
        <w:numPr>
          <w:ilvl w:val="0"/>
          <w:numId w:val="34"/>
        </w:numPr>
        <w:spacing w:before="0" w:beforeAutospacing="0" w:after="160" w:afterAutospacing="0" w:line="259"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14:paraId="44129D35" w14:textId="77777777" w:rsidR="00227816" w:rsidRPr="001954AE" w:rsidRDefault="00227816" w:rsidP="00227816">
      <w:pPr>
        <w:jc w:val="center"/>
        <w:rPr>
          <w:sz w:val="22"/>
          <w:szCs w:val="22"/>
        </w:rPr>
      </w:pPr>
      <w:r w:rsidRPr="001954AE">
        <w:rPr>
          <w:sz w:val="22"/>
          <w:szCs w:val="22"/>
        </w:rPr>
        <w:t>§ 5</w:t>
      </w:r>
    </w:p>
    <w:p w14:paraId="1925DD76" w14:textId="77777777" w:rsidR="00227816" w:rsidRPr="001954AE" w:rsidRDefault="00227816" w:rsidP="00227816">
      <w:pPr>
        <w:jc w:val="center"/>
        <w:rPr>
          <w:sz w:val="22"/>
          <w:szCs w:val="22"/>
        </w:rPr>
      </w:pPr>
      <w:r w:rsidRPr="001954AE">
        <w:rPr>
          <w:sz w:val="22"/>
          <w:szCs w:val="22"/>
        </w:rPr>
        <w:t>PRAWO KONTROLI</w:t>
      </w:r>
    </w:p>
    <w:p w14:paraId="5CADBE39" w14:textId="77777777" w:rsidR="00227816" w:rsidRPr="001954AE" w:rsidRDefault="00227816" w:rsidP="00227816">
      <w:pPr>
        <w:pStyle w:val="Akapitzlist"/>
        <w:numPr>
          <w:ilvl w:val="0"/>
          <w:numId w:val="35"/>
        </w:numPr>
        <w:spacing w:before="0" w:beforeAutospacing="0" w:after="160" w:afterAutospacing="0" w:line="259" w:lineRule="auto"/>
        <w:ind w:left="426" w:hanging="426"/>
        <w:contextualSpacing/>
        <w:jc w:val="both"/>
        <w:rPr>
          <w:sz w:val="22"/>
          <w:szCs w:val="22"/>
        </w:rPr>
      </w:pPr>
      <w:r w:rsidRPr="001954AE">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14:paraId="1067800E" w14:textId="77777777" w:rsidR="00227816" w:rsidRPr="001954AE" w:rsidRDefault="00227816" w:rsidP="00227816">
      <w:pPr>
        <w:pStyle w:val="Akapitzlist"/>
        <w:numPr>
          <w:ilvl w:val="0"/>
          <w:numId w:val="35"/>
        </w:numPr>
        <w:spacing w:before="0" w:beforeAutospacing="0" w:after="160" w:afterAutospacing="0" w:line="259" w:lineRule="auto"/>
        <w:ind w:left="426" w:hanging="426"/>
        <w:contextualSpacing/>
        <w:jc w:val="both"/>
        <w:rPr>
          <w:sz w:val="22"/>
          <w:szCs w:val="22"/>
        </w:rPr>
      </w:pPr>
      <w:r w:rsidRPr="001954AE">
        <w:rPr>
          <w:sz w:val="22"/>
          <w:szCs w:val="22"/>
        </w:rPr>
        <w:t>Administrator realizować będzie prawo kontroli w godzinach udzielania świadczeń przez  Przetwarzającego po uprzednim min.7 dniowym uprzedzeniu.</w:t>
      </w:r>
    </w:p>
    <w:p w14:paraId="6DA8496A" w14:textId="77777777" w:rsidR="00227816" w:rsidRPr="001954AE" w:rsidRDefault="00227816" w:rsidP="00227816">
      <w:pPr>
        <w:pStyle w:val="Akapitzlist"/>
        <w:numPr>
          <w:ilvl w:val="0"/>
          <w:numId w:val="35"/>
        </w:numPr>
        <w:spacing w:before="0" w:beforeAutospacing="0" w:after="160" w:afterAutospacing="0" w:line="259" w:lineRule="auto"/>
        <w:ind w:left="426" w:hanging="426"/>
        <w:contextualSpacing/>
        <w:jc w:val="both"/>
        <w:rPr>
          <w:sz w:val="22"/>
          <w:szCs w:val="22"/>
        </w:rPr>
      </w:pPr>
      <w:r w:rsidRPr="001954AE">
        <w:rPr>
          <w:sz w:val="22"/>
          <w:szCs w:val="22"/>
        </w:rPr>
        <w:t>Przetwarzający zobowiązuje się do usunięcia uchybień stwierdzonych podczas kontroli w terminie wskazanym przez Administratora nie dłuższym niż 7 dni.</w:t>
      </w:r>
    </w:p>
    <w:p w14:paraId="6C15476A" w14:textId="77777777" w:rsidR="00227816" w:rsidRPr="001954AE" w:rsidRDefault="00227816" w:rsidP="00227816">
      <w:pPr>
        <w:pStyle w:val="Akapitzlist"/>
        <w:numPr>
          <w:ilvl w:val="0"/>
          <w:numId w:val="35"/>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udostępnia Administratorowi wszelkie informacje niezbędne do wykazania spełnienia obowiązków określonych w art. 28 Rozporządzenia. </w:t>
      </w:r>
    </w:p>
    <w:p w14:paraId="07619A88" w14:textId="77777777" w:rsidR="00227816" w:rsidRPr="001954AE" w:rsidRDefault="00227816" w:rsidP="00227816">
      <w:pPr>
        <w:jc w:val="center"/>
        <w:rPr>
          <w:sz w:val="22"/>
          <w:szCs w:val="22"/>
        </w:rPr>
      </w:pPr>
      <w:r w:rsidRPr="001954AE">
        <w:rPr>
          <w:sz w:val="22"/>
          <w:szCs w:val="22"/>
        </w:rPr>
        <w:t>§ 6</w:t>
      </w:r>
    </w:p>
    <w:p w14:paraId="467211F9" w14:textId="77777777" w:rsidR="00227816" w:rsidRPr="001954AE" w:rsidRDefault="00227816" w:rsidP="00227816">
      <w:pPr>
        <w:jc w:val="center"/>
        <w:rPr>
          <w:sz w:val="22"/>
          <w:szCs w:val="22"/>
        </w:rPr>
      </w:pPr>
      <w:r w:rsidRPr="001954AE">
        <w:rPr>
          <w:sz w:val="22"/>
          <w:szCs w:val="22"/>
        </w:rPr>
        <w:t>DALSZE POWIERZENIE DANYCH DO PRZETWARZANIA</w:t>
      </w:r>
    </w:p>
    <w:p w14:paraId="21284AA3" w14:textId="77777777" w:rsidR="00227816" w:rsidRPr="001954AE" w:rsidRDefault="00227816" w:rsidP="00227816">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może powierzyć dane osobowe objęte niniejszą umową do dalszego przetwarzania podwykonawcom jedynie w celu wykonania umowy po uzyskaniu uprzedniej pisemnej zgody Administratora.  </w:t>
      </w:r>
    </w:p>
    <w:p w14:paraId="21C40624" w14:textId="77777777" w:rsidR="00227816" w:rsidRPr="001954AE" w:rsidRDefault="00227816" w:rsidP="00227816">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sidRPr="001954AE">
        <w:rPr>
          <w:sz w:val="22"/>
          <w:szCs w:val="22"/>
        </w:rPr>
        <w:br/>
        <w:t>z uwagi na ważny interes publiczny.</w:t>
      </w:r>
    </w:p>
    <w:p w14:paraId="782C4C05" w14:textId="77777777" w:rsidR="00227816" w:rsidRPr="001954AE" w:rsidRDefault="00227816" w:rsidP="00227816">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Podwykonawca, o którym mowa w ust. 1  winien spełniać te same gwarancje i obowiązki jakie zostały nałożone na Przetwarzającego w niniejszej Umowie. </w:t>
      </w:r>
    </w:p>
    <w:p w14:paraId="566D5DD1" w14:textId="77777777" w:rsidR="00227816" w:rsidRPr="001954AE" w:rsidRDefault="00227816" w:rsidP="00227816">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Przetwarzający ponosi pełną odpowiedzialność wobec Administratora za nie wywiązanie się ze spoczywających na podwykonawcy obowiązków ochrony danych.</w:t>
      </w:r>
    </w:p>
    <w:p w14:paraId="3CB4FA76" w14:textId="77777777" w:rsidR="00227816" w:rsidRPr="001954AE" w:rsidRDefault="00227816" w:rsidP="00227816">
      <w:pPr>
        <w:jc w:val="center"/>
        <w:rPr>
          <w:sz w:val="22"/>
          <w:szCs w:val="22"/>
        </w:rPr>
      </w:pPr>
      <w:r w:rsidRPr="001954AE">
        <w:rPr>
          <w:sz w:val="22"/>
          <w:szCs w:val="22"/>
        </w:rPr>
        <w:t>§ 7</w:t>
      </w:r>
    </w:p>
    <w:p w14:paraId="05F94B0D" w14:textId="77777777" w:rsidR="00227816" w:rsidRPr="001954AE" w:rsidRDefault="00227816" w:rsidP="00227816">
      <w:pPr>
        <w:jc w:val="center"/>
        <w:rPr>
          <w:sz w:val="22"/>
          <w:szCs w:val="22"/>
        </w:rPr>
      </w:pPr>
      <w:r w:rsidRPr="001954AE">
        <w:rPr>
          <w:sz w:val="22"/>
          <w:szCs w:val="22"/>
        </w:rPr>
        <w:t>ODPOWIEDZIALNOŚĆ PODMIOTU PRZETWARZAJĄCEGO</w:t>
      </w:r>
    </w:p>
    <w:p w14:paraId="47C0DE74" w14:textId="77777777" w:rsidR="00227816" w:rsidRPr="001954AE" w:rsidRDefault="00227816" w:rsidP="00227816">
      <w:pPr>
        <w:pStyle w:val="Akapitzlist"/>
        <w:numPr>
          <w:ilvl w:val="0"/>
          <w:numId w:val="37"/>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14:paraId="4D22F2D7" w14:textId="77777777" w:rsidR="00227816" w:rsidRPr="001954AE" w:rsidRDefault="00227816" w:rsidP="00227816">
      <w:pPr>
        <w:pStyle w:val="Akapitzlist"/>
        <w:numPr>
          <w:ilvl w:val="0"/>
          <w:numId w:val="37"/>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sidRPr="001954AE">
        <w:rPr>
          <w:sz w:val="22"/>
          <w:szCs w:val="22"/>
        </w:rPr>
        <w:br/>
        <w:t xml:space="preserve">w szczególności prowadzonych przez inspektorów upoważnionych przez </w:t>
      </w:r>
      <w:r>
        <w:rPr>
          <w:sz w:val="22"/>
          <w:szCs w:val="22"/>
        </w:rPr>
        <w:t>Prezesa Urzędu Ochrony Danych Osobowych</w:t>
      </w:r>
      <w:r w:rsidRPr="001954AE">
        <w:rPr>
          <w:sz w:val="22"/>
          <w:szCs w:val="22"/>
        </w:rPr>
        <w:t xml:space="preserve">. Niniejszy ustęp dotyczy wyłącznie danych osobowych powierzonych przez Administratora.  </w:t>
      </w:r>
    </w:p>
    <w:p w14:paraId="50CAEEC2" w14:textId="77777777" w:rsidR="00227816" w:rsidRPr="001954AE" w:rsidRDefault="00227816" w:rsidP="00227816">
      <w:pPr>
        <w:pStyle w:val="Akapitzlist"/>
        <w:numPr>
          <w:ilvl w:val="0"/>
          <w:numId w:val="37"/>
        </w:numPr>
        <w:spacing w:before="0" w:beforeAutospacing="0" w:after="160" w:afterAutospacing="0" w:line="259" w:lineRule="auto"/>
        <w:ind w:left="426" w:hanging="426"/>
        <w:contextualSpacing/>
        <w:jc w:val="both"/>
        <w:rPr>
          <w:sz w:val="22"/>
          <w:szCs w:val="22"/>
        </w:rPr>
      </w:pPr>
      <w:r w:rsidRPr="001954AE">
        <w:rPr>
          <w:sz w:val="22"/>
          <w:szCs w:val="22"/>
        </w:rPr>
        <w:t>Wszystkie decyzje dotyczące przetwarzania danych, odbiegające od ustaleń zawartych w niniejszej Umowie, powinny być przekazane drugiej stronie w formie pisemnej pod rygorem nieważności.</w:t>
      </w:r>
    </w:p>
    <w:p w14:paraId="14365B5A" w14:textId="77777777" w:rsidR="00227816" w:rsidRPr="001954AE" w:rsidRDefault="00227816" w:rsidP="00227816">
      <w:pPr>
        <w:jc w:val="center"/>
        <w:rPr>
          <w:sz w:val="22"/>
          <w:szCs w:val="22"/>
        </w:rPr>
      </w:pPr>
      <w:r w:rsidRPr="001954AE">
        <w:rPr>
          <w:sz w:val="22"/>
          <w:szCs w:val="22"/>
        </w:rPr>
        <w:t>§8</w:t>
      </w:r>
    </w:p>
    <w:p w14:paraId="045B3B21" w14:textId="77777777" w:rsidR="00227816" w:rsidRPr="001954AE" w:rsidRDefault="00227816" w:rsidP="00227816">
      <w:pPr>
        <w:jc w:val="center"/>
        <w:rPr>
          <w:sz w:val="22"/>
          <w:szCs w:val="22"/>
        </w:rPr>
      </w:pPr>
      <w:r w:rsidRPr="001954AE">
        <w:rPr>
          <w:sz w:val="22"/>
          <w:szCs w:val="22"/>
        </w:rPr>
        <w:t>CZAS OBOWIĄZYWANIA UMOWY</w:t>
      </w:r>
    </w:p>
    <w:p w14:paraId="3AF813A4" w14:textId="77777777" w:rsidR="00227816" w:rsidRPr="001954AE" w:rsidRDefault="00227816" w:rsidP="00227816">
      <w:pPr>
        <w:jc w:val="both"/>
        <w:rPr>
          <w:sz w:val="22"/>
          <w:szCs w:val="22"/>
        </w:rPr>
      </w:pPr>
      <w:r w:rsidRPr="001954AE">
        <w:rPr>
          <w:sz w:val="22"/>
          <w:szCs w:val="22"/>
        </w:rPr>
        <w:t>Niniejsza Umowa obowiązuje do d</w:t>
      </w:r>
      <w:r w:rsidR="00947153">
        <w:rPr>
          <w:sz w:val="22"/>
          <w:szCs w:val="22"/>
        </w:rPr>
        <w:t>n</w:t>
      </w:r>
      <w:r w:rsidR="003E57C5">
        <w:rPr>
          <w:sz w:val="22"/>
          <w:szCs w:val="22"/>
        </w:rPr>
        <w:t>ia zakończenia umowy ………/NZ/2026</w:t>
      </w:r>
      <w:r w:rsidRPr="001954AE">
        <w:rPr>
          <w:sz w:val="22"/>
          <w:szCs w:val="22"/>
        </w:rPr>
        <w:t xml:space="preserve"> tj. nie dłużej niż do dnia </w:t>
      </w:r>
      <w:r w:rsidR="00895C62">
        <w:rPr>
          <w:sz w:val="22"/>
          <w:szCs w:val="22"/>
        </w:rPr>
        <w:t>3</w:t>
      </w:r>
      <w:r w:rsidR="0023002B">
        <w:rPr>
          <w:sz w:val="22"/>
          <w:szCs w:val="22"/>
        </w:rPr>
        <w:t>1</w:t>
      </w:r>
      <w:r w:rsidR="00895C62">
        <w:rPr>
          <w:sz w:val="22"/>
          <w:szCs w:val="22"/>
        </w:rPr>
        <w:t>.0</w:t>
      </w:r>
      <w:r w:rsidR="0023002B">
        <w:rPr>
          <w:sz w:val="22"/>
          <w:szCs w:val="22"/>
        </w:rPr>
        <w:t>8</w:t>
      </w:r>
      <w:r>
        <w:rPr>
          <w:sz w:val="22"/>
          <w:szCs w:val="22"/>
        </w:rPr>
        <w:t>.20</w:t>
      </w:r>
      <w:r w:rsidR="004E1A39">
        <w:rPr>
          <w:sz w:val="22"/>
          <w:szCs w:val="22"/>
        </w:rPr>
        <w:t>2</w:t>
      </w:r>
      <w:r w:rsidR="003E57C5">
        <w:rPr>
          <w:sz w:val="22"/>
          <w:szCs w:val="22"/>
        </w:rPr>
        <w:t>7</w:t>
      </w:r>
      <w:r w:rsidR="00782962">
        <w:rPr>
          <w:sz w:val="22"/>
          <w:szCs w:val="22"/>
        </w:rPr>
        <w:t xml:space="preserve"> </w:t>
      </w:r>
      <w:r>
        <w:rPr>
          <w:sz w:val="22"/>
          <w:szCs w:val="22"/>
        </w:rPr>
        <w:t>r.</w:t>
      </w:r>
    </w:p>
    <w:p w14:paraId="5A164C53" w14:textId="77777777" w:rsidR="00227816" w:rsidRPr="001954AE" w:rsidRDefault="00227816" w:rsidP="00227816">
      <w:pPr>
        <w:jc w:val="center"/>
        <w:rPr>
          <w:sz w:val="22"/>
          <w:szCs w:val="22"/>
        </w:rPr>
      </w:pPr>
      <w:r w:rsidRPr="001954AE">
        <w:rPr>
          <w:sz w:val="22"/>
          <w:szCs w:val="22"/>
        </w:rPr>
        <w:t>§ 9</w:t>
      </w:r>
    </w:p>
    <w:p w14:paraId="247AEC83" w14:textId="77777777" w:rsidR="00227816" w:rsidRPr="001954AE" w:rsidRDefault="00227816" w:rsidP="00227816">
      <w:pPr>
        <w:jc w:val="center"/>
        <w:rPr>
          <w:sz w:val="22"/>
          <w:szCs w:val="22"/>
        </w:rPr>
      </w:pPr>
      <w:r w:rsidRPr="001954AE">
        <w:rPr>
          <w:sz w:val="22"/>
          <w:szCs w:val="22"/>
        </w:rPr>
        <w:t>ZASADY ZACHOWANIA POUFNOŚCI</w:t>
      </w:r>
    </w:p>
    <w:p w14:paraId="1AD027B2" w14:textId="77777777" w:rsidR="00227816" w:rsidRPr="001954AE" w:rsidRDefault="00227816" w:rsidP="00227816">
      <w:pPr>
        <w:pStyle w:val="Akapitzlist"/>
        <w:numPr>
          <w:ilvl w:val="0"/>
          <w:numId w:val="38"/>
        </w:numPr>
        <w:spacing w:before="0" w:beforeAutospacing="0" w:after="160" w:afterAutospacing="0" w:line="259" w:lineRule="auto"/>
        <w:ind w:left="426" w:hanging="426"/>
        <w:contextualSpacing/>
        <w:jc w:val="both"/>
        <w:rPr>
          <w:sz w:val="22"/>
          <w:szCs w:val="22"/>
        </w:rPr>
      </w:pPr>
      <w:r w:rsidRPr="001954AE">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3E8FA3CB" w14:textId="77777777" w:rsidR="00227816" w:rsidRPr="000E2C5F" w:rsidRDefault="00227816" w:rsidP="00227816">
      <w:pPr>
        <w:pStyle w:val="Akapitzlist"/>
        <w:numPr>
          <w:ilvl w:val="0"/>
          <w:numId w:val="38"/>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oświadcza, że w związku z zobowiązaniem do zachowania w tajemnicy danych poufnych nie będą one wykorzystywane, ujawniane ani udostępniane bez pisemnej zgody Administratora w innym celu niż wykonanie Umowy, chyba że konieczność ujawnienia </w:t>
      </w:r>
      <w:r w:rsidRPr="000E2C5F">
        <w:rPr>
          <w:sz w:val="22"/>
          <w:szCs w:val="22"/>
        </w:rPr>
        <w:t>posiadanych informacji wynika z obowiązujących przepisów prawa lub Umowy.</w:t>
      </w:r>
    </w:p>
    <w:p w14:paraId="278B6B34" w14:textId="77777777" w:rsidR="00227816" w:rsidRPr="000E2C5F" w:rsidRDefault="00227816" w:rsidP="00227816">
      <w:pPr>
        <w:pStyle w:val="Akapitzlist"/>
        <w:numPr>
          <w:ilvl w:val="0"/>
          <w:numId w:val="38"/>
        </w:numPr>
        <w:spacing w:before="0" w:beforeAutospacing="0" w:after="160" w:afterAutospacing="0" w:line="259" w:lineRule="auto"/>
        <w:ind w:left="426" w:hanging="426"/>
        <w:contextualSpacing/>
        <w:jc w:val="both"/>
        <w:rPr>
          <w:sz w:val="22"/>
          <w:szCs w:val="22"/>
        </w:rPr>
      </w:pPr>
      <w:r w:rsidRPr="000E2C5F">
        <w:rPr>
          <w:color w:val="1C1C1C"/>
          <w:sz w:val="22"/>
          <w:szCs w:val="22"/>
        </w:rPr>
        <w:t xml:space="preserve">Zasada zachowania poufności danych osobowych nie ulega przedawnieniu i musi być zachowana również po ustaniu zakończeniu umowy.  </w:t>
      </w:r>
    </w:p>
    <w:p w14:paraId="2A9C762B" w14:textId="77777777" w:rsidR="00227816" w:rsidRPr="001954AE" w:rsidRDefault="00227816" w:rsidP="00227816">
      <w:pPr>
        <w:jc w:val="center"/>
        <w:rPr>
          <w:sz w:val="22"/>
          <w:szCs w:val="22"/>
        </w:rPr>
      </w:pPr>
      <w:r w:rsidRPr="001954AE">
        <w:rPr>
          <w:sz w:val="22"/>
          <w:szCs w:val="22"/>
        </w:rPr>
        <w:t xml:space="preserve">§10 </w:t>
      </w:r>
    </w:p>
    <w:p w14:paraId="4F6E2603" w14:textId="77777777" w:rsidR="00227816" w:rsidRPr="001954AE" w:rsidRDefault="00227816" w:rsidP="00227816">
      <w:pPr>
        <w:jc w:val="center"/>
        <w:rPr>
          <w:sz w:val="22"/>
          <w:szCs w:val="22"/>
        </w:rPr>
      </w:pPr>
      <w:r w:rsidRPr="001954AE">
        <w:rPr>
          <w:sz w:val="22"/>
          <w:szCs w:val="22"/>
        </w:rPr>
        <w:t>POSTANOWIENIA KOŃCOWE</w:t>
      </w:r>
    </w:p>
    <w:p w14:paraId="4FB52B7D" w14:textId="77777777" w:rsidR="00227816" w:rsidRPr="001954AE" w:rsidRDefault="00227816" w:rsidP="00227816">
      <w:pPr>
        <w:pStyle w:val="Akapitzlist"/>
        <w:numPr>
          <w:ilvl w:val="0"/>
          <w:numId w:val="39"/>
        </w:numPr>
        <w:spacing w:before="0" w:beforeAutospacing="0" w:after="160" w:afterAutospacing="0" w:line="259" w:lineRule="auto"/>
        <w:ind w:left="426" w:hanging="426"/>
        <w:contextualSpacing/>
        <w:jc w:val="both"/>
        <w:rPr>
          <w:sz w:val="22"/>
          <w:szCs w:val="22"/>
        </w:rPr>
      </w:pPr>
      <w:r w:rsidRPr="001954AE">
        <w:rPr>
          <w:sz w:val="22"/>
          <w:szCs w:val="22"/>
        </w:rPr>
        <w:t>Wszystkie decyzje dotyczące przetwarzania danych, odbiegające od ustaleń zawartych w niniejszej Umowie, powinny być przekazywane drugiej stronie w formie pisemnej pod rygorem nieważności.</w:t>
      </w:r>
    </w:p>
    <w:p w14:paraId="7452318D" w14:textId="77777777" w:rsidR="00227816" w:rsidRPr="001954AE" w:rsidRDefault="00227816" w:rsidP="00227816">
      <w:pPr>
        <w:pStyle w:val="Akapitzlist"/>
        <w:numPr>
          <w:ilvl w:val="0"/>
          <w:numId w:val="39"/>
        </w:numPr>
        <w:spacing w:before="0" w:beforeAutospacing="0" w:after="160" w:afterAutospacing="0" w:line="259" w:lineRule="auto"/>
        <w:ind w:left="426" w:hanging="426"/>
        <w:contextualSpacing/>
        <w:jc w:val="both"/>
        <w:rPr>
          <w:sz w:val="22"/>
          <w:szCs w:val="22"/>
        </w:rPr>
      </w:pPr>
      <w:r w:rsidRPr="001954AE">
        <w:rPr>
          <w:sz w:val="22"/>
          <w:szCs w:val="22"/>
        </w:rPr>
        <w:t>W sprawach nieuregulowanych zastosowanie będą miały przepisy Kodeksu cywilnego oraz Rozporządzenia.</w:t>
      </w:r>
    </w:p>
    <w:p w14:paraId="1043D195" w14:textId="77777777" w:rsidR="00227816" w:rsidRPr="001954AE" w:rsidRDefault="00227816" w:rsidP="00227816">
      <w:pPr>
        <w:pStyle w:val="Akapitzlist"/>
        <w:numPr>
          <w:ilvl w:val="0"/>
          <w:numId w:val="39"/>
        </w:numPr>
        <w:spacing w:before="0" w:beforeAutospacing="0" w:after="160" w:afterAutospacing="0" w:line="259" w:lineRule="auto"/>
        <w:ind w:left="426" w:hanging="426"/>
        <w:contextualSpacing/>
        <w:jc w:val="both"/>
        <w:rPr>
          <w:sz w:val="22"/>
          <w:szCs w:val="22"/>
        </w:rPr>
      </w:pPr>
      <w:r w:rsidRPr="001954AE">
        <w:rPr>
          <w:sz w:val="22"/>
          <w:szCs w:val="22"/>
        </w:rPr>
        <w:t xml:space="preserve">Strony Umowy sprawy sądowe poddają pod rozstrzygnięcie sądu wg właściwości miejsca Administratora. </w:t>
      </w:r>
    </w:p>
    <w:p w14:paraId="14CBEF36" w14:textId="77777777" w:rsidR="00227816" w:rsidRPr="001954AE" w:rsidRDefault="00227816" w:rsidP="00227816">
      <w:pPr>
        <w:pStyle w:val="Akapitzlist"/>
        <w:numPr>
          <w:ilvl w:val="0"/>
          <w:numId w:val="39"/>
        </w:numPr>
        <w:spacing w:before="0" w:beforeAutospacing="0" w:after="160" w:afterAutospacing="0" w:line="259" w:lineRule="auto"/>
        <w:ind w:left="426" w:hanging="426"/>
        <w:contextualSpacing/>
        <w:jc w:val="both"/>
        <w:rPr>
          <w:sz w:val="22"/>
          <w:szCs w:val="22"/>
        </w:rPr>
      </w:pPr>
      <w:r w:rsidRPr="001954AE">
        <w:rPr>
          <w:sz w:val="22"/>
          <w:szCs w:val="22"/>
        </w:rPr>
        <w:t>Umowa została sporządzona w dwóch jednobrzmiących egzemplarzach dla każdej ze stron.</w:t>
      </w:r>
    </w:p>
    <w:p w14:paraId="6EA4B94A" w14:textId="77777777" w:rsidR="00227816" w:rsidRPr="00B806E9" w:rsidRDefault="00227816" w:rsidP="00227816">
      <w:pPr>
        <w:rPr>
          <w:sz w:val="22"/>
          <w:szCs w:val="22"/>
        </w:rPr>
      </w:pPr>
      <w:r w:rsidRPr="00B806E9">
        <w:rPr>
          <w:sz w:val="22"/>
          <w:szCs w:val="22"/>
        </w:rPr>
        <w:t> </w:t>
      </w:r>
    </w:p>
    <w:p w14:paraId="40654172" w14:textId="77777777" w:rsidR="00227816" w:rsidRPr="00B806E9" w:rsidRDefault="00227816" w:rsidP="00227816">
      <w:pPr>
        <w:jc w:val="center"/>
        <w:rPr>
          <w:sz w:val="22"/>
          <w:szCs w:val="22"/>
        </w:rPr>
      </w:pPr>
      <w:r>
        <w:rPr>
          <w:sz w:val="22"/>
          <w:szCs w:val="22"/>
        </w:rPr>
        <w:t>ADMINISTRATOR</w:t>
      </w:r>
      <w:r w:rsidRPr="00B806E9">
        <w:rPr>
          <w:sz w:val="22"/>
          <w:szCs w:val="22"/>
        </w:rPr>
        <w:t xml:space="preserve"> </w:t>
      </w:r>
      <w:r>
        <w:rPr>
          <w:sz w:val="22"/>
          <w:szCs w:val="22"/>
        </w:rPr>
        <w:t xml:space="preserve">                                                              </w:t>
      </w:r>
      <w:r w:rsidRPr="00B806E9">
        <w:rPr>
          <w:sz w:val="22"/>
          <w:szCs w:val="22"/>
        </w:rPr>
        <w:t xml:space="preserve">PRZETWARZAJĄCY                                                                               </w:t>
      </w:r>
    </w:p>
    <w:p w14:paraId="078C8C1B" w14:textId="77777777" w:rsidR="00227816" w:rsidRPr="00B806E9" w:rsidRDefault="00227816" w:rsidP="00227816">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sectPr w:rsidR="00227816" w:rsidRPr="00B806E9" w:rsidSect="00941E58">
      <w:headerReference w:type="default" r:id="rId8"/>
      <w:footerReference w:type="even" r:id="rId9"/>
      <w:footerReference w:type="default" r:id="rId10"/>
      <w:headerReference w:type="first" r:id="rId11"/>
      <w:pgSz w:w="11906" w:h="16838"/>
      <w:pgMar w:top="539" w:right="1418" w:bottom="899" w:left="705" w:header="709"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D0A49" w14:textId="77777777" w:rsidR="00DC6A40" w:rsidRDefault="00DC6A40">
      <w:r>
        <w:separator/>
      </w:r>
    </w:p>
  </w:endnote>
  <w:endnote w:type="continuationSeparator" w:id="0">
    <w:p w14:paraId="34A505B5" w14:textId="77777777" w:rsidR="00DC6A40" w:rsidRDefault="00DC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8BDA" w14:textId="77777777" w:rsidR="00DC6A40" w:rsidRDefault="00995348" w:rsidP="00470094">
    <w:pPr>
      <w:pStyle w:val="Stopka"/>
      <w:framePr w:wrap="around" w:vAnchor="text" w:hAnchor="margin" w:xAlign="right" w:y="1"/>
      <w:rPr>
        <w:rStyle w:val="Numerstrony"/>
      </w:rPr>
    </w:pPr>
    <w:r>
      <w:rPr>
        <w:rStyle w:val="Numerstrony"/>
      </w:rPr>
      <w:fldChar w:fldCharType="begin"/>
    </w:r>
    <w:r w:rsidR="00DC6A40">
      <w:rPr>
        <w:rStyle w:val="Numerstrony"/>
      </w:rPr>
      <w:instrText xml:space="preserve">PAGE  </w:instrText>
    </w:r>
    <w:r>
      <w:rPr>
        <w:rStyle w:val="Numerstrony"/>
      </w:rPr>
      <w:fldChar w:fldCharType="end"/>
    </w:r>
  </w:p>
  <w:p w14:paraId="4D210083" w14:textId="77777777" w:rsidR="00DC6A40" w:rsidRDefault="00DC6A40" w:rsidP="0047009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EC14" w14:textId="77777777" w:rsidR="00DC6A40" w:rsidRDefault="00995348" w:rsidP="00470094">
    <w:pPr>
      <w:pStyle w:val="Stopka"/>
      <w:framePr w:wrap="around" w:vAnchor="text" w:hAnchor="margin" w:xAlign="right" w:y="1"/>
      <w:rPr>
        <w:rStyle w:val="Numerstrony"/>
      </w:rPr>
    </w:pPr>
    <w:r>
      <w:rPr>
        <w:rStyle w:val="Numerstrony"/>
      </w:rPr>
      <w:fldChar w:fldCharType="begin"/>
    </w:r>
    <w:r w:rsidR="00DC6A40">
      <w:rPr>
        <w:rStyle w:val="Numerstrony"/>
      </w:rPr>
      <w:instrText xml:space="preserve">PAGE  </w:instrText>
    </w:r>
    <w:r>
      <w:rPr>
        <w:rStyle w:val="Numerstrony"/>
      </w:rPr>
      <w:fldChar w:fldCharType="separate"/>
    </w:r>
    <w:r w:rsidR="003E57C5">
      <w:rPr>
        <w:rStyle w:val="Numerstrony"/>
        <w:noProof/>
      </w:rPr>
      <w:t>14</w:t>
    </w:r>
    <w:r>
      <w:rPr>
        <w:rStyle w:val="Numerstrony"/>
      </w:rPr>
      <w:fldChar w:fldCharType="end"/>
    </w:r>
  </w:p>
  <w:p w14:paraId="47619E3F" w14:textId="77777777" w:rsidR="00DC6A40" w:rsidRDefault="00DC6A40" w:rsidP="0047009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D521" w14:textId="77777777" w:rsidR="00DC6A40" w:rsidRDefault="00DC6A40">
      <w:r>
        <w:separator/>
      </w:r>
    </w:p>
  </w:footnote>
  <w:footnote w:type="continuationSeparator" w:id="0">
    <w:p w14:paraId="09DF4808" w14:textId="77777777" w:rsidR="00DC6A40" w:rsidRDefault="00DC6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BD27C" w14:textId="0CFB65F7" w:rsidR="00DC6A40" w:rsidRPr="00285C72" w:rsidRDefault="004E1A39" w:rsidP="004B760E">
    <w:pPr>
      <w:rPr>
        <w:b/>
        <w:color w:val="C0C0C0"/>
        <w:sz w:val="22"/>
        <w:szCs w:val="22"/>
        <w:u w:val="single"/>
      </w:rPr>
    </w:pPr>
    <w:r>
      <w:rPr>
        <w:b/>
        <w:color w:val="C0C0C0"/>
        <w:sz w:val="22"/>
        <w:szCs w:val="22"/>
        <w:u w:val="single"/>
      </w:rPr>
      <w:t>S</w:t>
    </w:r>
    <w:r w:rsidR="003E57C5">
      <w:rPr>
        <w:b/>
        <w:color w:val="C0C0C0"/>
        <w:sz w:val="22"/>
        <w:szCs w:val="22"/>
        <w:u w:val="single"/>
      </w:rPr>
      <w:t>zp.2/NZ-4240-1</w:t>
    </w:r>
    <w:r w:rsidR="004705DA">
      <w:rPr>
        <w:b/>
        <w:color w:val="C0C0C0"/>
        <w:sz w:val="22"/>
        <w:szCs w:val="22"/>
        <w:u w:val="single"/>
      </w:rPr>
      <w:t>1</w:t>
    </w:r>
    <w:r>
      <w:rPr>
        <w:b/>
        <w:color w:val="C0C0C0"/>
        <w:sz w:val="22"/>
        <w:szCs w:val="22"/>
        <w:u w:val="single"/>
      </w:rPr>
      <w:t>/2</w:t>
    </w:r>
    <w:r w:rsidR="003E57C5">
      <w:rPr>
        <w:b/>
        <w:color w:val="C0C0C0"/>
        <w:sz w:val="22"/>
        <w:szCs w:val="22"/>
        <w:u w:val="single"/>
      </w:rPr>
      <w:t>6</w:t>
    </w:r>
    <w:r w:rsidR="00DC6A40" w:rsidRPr="004B760E">
      <w:rPr>
        <w:b/>
        <w:color w:val="C0C0C0"/>
        <w:sz w:val="22"/>
        <w:szCs w:val="22"/>
      </w:rPr>
      <w:tab/>
    </w:r>
    <w:r w:rsidR="00DC6A40" w:rsidRPr="004B760E">
      <w:rPr>
        <w:b/>
        <w:color w:val="C0C0C0"/>
        <w:sz w:val="22"/>
        <w:szCs w:val="22"/>
      </w:rPr>
      <w:tab/>
    </w:r>
    <w:r w:rsidR="00DC6A40" w:rsidRPr="004B760E">
      <w:rPr>
        <w:b/>
        <w:color w:val="C0C0C0"/>
        <w:sz w:val="22"/>
        <w:szCs w:val="22"/>
      </w:rPr>
      <w:tab/>
    </w:r>
    <w:r w:rsidR="00DC6A40" w:rsidRPr="004B760E">
      <w:rPr>
        <w:b/>
        <w:color w:val="C0C0C0"/>
        <w:sz w:val="22"/>
        <w:szCs w:val="22"/>
      </w:rPr>
      <w:tab/>
    </w:r>
    <w:r w:rsidR="00DC6A40" w:rsidRPr="004B760E">
      <w:rPr>
        <w:b/>
        <w:color w:val="C0C0C0"/>
        <w:sz w:val="22"/>
        <w:szCs w:val="22"/>
      </w:rPr>
      <w:tab/>
    </w:r>
    <w:r w:rsidR="00DC6A40" w:rsidRPr="004B760E">
      <w:rPr>
        <w:b/>
        <w:color w:val="C0C0C0"/>
        <w:sz w:val="22"/>
        <w:szCs w:val="22"/>
      </w:rPr>
      <w:tab/>
    </w:r>
    <w:r w:rsidR="00DC6A40" w:rsidRPr="004B760E">
      <w:rPr>
        <w:b/>
        <w:color w:val="C0C0C0"/>
        <w:sz w:val="22"/>
        <w:szCs w:val="22"/>
      </w:rPr>
      <w:tab/>
    </w:r>
    <w:r w:rsidR="00DC6A40" w:rsidRPr="00285C72">
      <w:rPr>
        <w:b/>
        <w:color w:val="C0C0C0"/>
        <w:sz w:val="22"/>
        <w:szCs w:val="22"/>
        <w:u w:val="single"/>
      </w:rPr>
      <w:t>Załącznik numer 2 do SWKO</w:t>
    </w:r>
  </w:p>
  <w:p w14:paraId="6DE6B91C" w14:textId="77777777" w:rsidR="00DC6A40" w:rsidRDefault="00DC6A4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04BC" w14:textId="77777777" w:rsidR="00DC6A40" w:rsidRPr="002F0109" w:rsidRDefault="00DC6A40" w:rsidP="00941E58">
    <w:pPr>
      <w:overflowPunct w:val="0"/>
      <w:autoSpaceDE w:val="0"/>
      <w:autoSpaceDN w:val="0"/>
      <w:adjustRightInd w:val="0"/>
      <w:ind w:left="1416" w:firstLine="708"/>
      <w:jc w:val="center"/>
      <w:textAlignment w:val="baseline"/>
      <w:rPr>
        <w:rFonts w:ascii="Calibri" w:hAnsi="Calibri"/>
        <w:b/>
        <w:szCs w:val="20"/>
      </w:rPr>
    </w:pPr>
    <w:r>
      <w:rPr>
        <w:rFonts w:ascii="Calibri" w:hAnsi="Calibri"/>
        <w:b/>
        <w:noProof/>
        <w:szCs w:val="20"/>
      </w:rPr>
      <w:drawing>
        <wp:anchor distT="0" distB="0" distL="114300" distR="114300" simplePos="0" relativeHeight="251657728" behindDoc="0" locked="0" layoutInCell="1" allowOverlap="1" wp14:anchorId="47B55E88" wp14:editId="13F85BDA">
          <wp:simplePos x="0" y="0"/>
          <wp:positionH relativeFrom="column">
            <wp:posOffset>130810</wp:posOffset>
          </wp:positionH>
          <wp:positionV relativeFrom="paragraph">
            <wp:posOffset>-27940</wp:posOffset>
          </wp:positionV>
          <wp:extent cx="1497330" cy="868680"/>
          <wp:effectExtent l="19050" t="0" r="7620" b="0"/>
          <wp:wrapNone/>
          <wp:docPr id="1" name="Obraz 0"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bmp"/>
                  <pic:cNvPicPr>
                    <a:picLocks noChangeAspect="1" noChangeArrowheads="1"/>
                  </pic:cNvPicPr>
                </pic:nvPicPr>
                <pic:blipFill>
                  <a:blip r:embed="rId1"/>
                  <a:srcRect/>
                  <a:stretch>
                    <a:fillRect/>
                  </a:stretch>
                </pic:blipFill>
                <pic:spPr bwMode="auto">
                  <a:xfrm>
                    <a:off x="0" y="0"/>
                    <a:ext cx="1497330" cy="868680"/>
                  </a:xfrm>
                  <a:prstGeom prst="rect">
                    <a:avLst/>
                  </a:prstGeom>
                  <a:noFill/>
                </pic:spPr>
              </pic:pic>
            </a:graphicData>
          </a:graphic>
        </wp:anchor>
      </w:drawing>
    </w:r>
    <w:r w:rsidRPr="002F0109">
      <w:rPr>
        <w:rFonts w:ascii="Calibri" w:hAnsi="Calibri"/>
        <w:b/>
        <w:szCs w:val="20"/>
      </w:rPr>
      <w:t xml:space="preserve">Samodzielny Publiczny Zakład Opieki Zdrowotnej </w:t>
    </w:r>
  </w:p>
  <w:p w14:paraId="333175DE" w14:textId="77777777" w:rsidR="00DC6A40" w:rsidRPr="002F0109" w:rsidRDefault="00DC6A40" w:rsidP="00941E58">
    <w:pPr>
      <w:overflowPunct w:val="0"/>
      <w:autoSpaceDE w:val="0"/>
      <w:autoSpaceDN w:val="0"/>
      <w:adjustRightInd w:val="0"/>
      <w:ind w:left="1416" w:firstLine="708"/>
      <w:jc w:val="center"/>
      <w:textAlignment w:val="baseline"/>
      <w:rPr>
        <w:rFonts w:ascii="Calibri" w:hAnsi="Calibri"/>
        <w:b/>
        <w:szCs w:val="20"/>
      </w:rPr>
    </w:pPr>
    <w:r w:rsidRPr="002F0109">
      <w:rPr>
        <w:rFonts w:ascii="Calibri" w:hAnsi="Calibri"/>
        <w:b/>
        <w:szCs w:val="20"/>
      </w:rPr>
      <w:t xml:space="preserve">Szpital Nr 2 im. dr Tadeusza Boczonia w Mysłowicach </w:t>
    </w:r>
  </w:p>
  <w:p w14:paraId="0B8389C3" w14:textId="77777777" w:rsidR="00DC6A40" w:rsidRPr="002F0109" w:rsidRDefault="00DC6A40" w:rsidP="00941E58">
    <w:pPr>
      <w:overflowPunct w:val="0"/>
      <w:autoSpaceDE w:val="0"/>
      <w:autoSpaceDN w:val="0"/>
      <w:adjustRightInd w:val="0"/>
      <w:ind w:left="1416" w:firstLine="708"/>
      <w:jc w:val="center"/>
      <w:textAlignment w:val="baseline"/>
      <w:rPr>
        <w:rFonts w:ascii="Calibri" w:hAnsi="Calibri"/>
        <w:b/>
        <w:szCs w:val="20"/>
      </w:rPr>
    </w:pPr>
    <w:r w:rsidRPr="002F0109">
      <w:rPr>
        <w:rFonts w:ascii="Calibri" w:hAnsi="Calibri"/>
        <w:b/>
        <w:szCs w:val="20"/>
      </w:rPr>
      <w:t>41-400 Mysłowice, ul. Bytomska 41</w:t>
    </w:r>
  </w:p>
  <w:p w14:paraId="5048B596" w14:textId="77777777" w:rsidR="00DC6A40" w:rsidRPr="002F0109" w:rsidRDefault="004705DA" w:rsidP="00941E58">
    <w:pPr>
      <w:overflowPunct w:val="0"/>
      <w:autoSpaceDE w:val="0"/>
      <w:autoSpaceDN w:val="0"/>
      <w:adjustRightInd w:val="0"/>
      <w:ind w:left="1416" w:firstLine="708"/>
      <w:jc w:val="center"/>
      <w:textAlignment w:val="baseline"/>
      <w:rPr>
        <w:rFonts w:ascii="Calibri" w:hAnsi="Calibri"/>
        <w:b/>
        <w:color w:val="1F497D"/>
        <w:sz w:val="20"/>
        <w:szCs w:val="20"/>
        <w:u w:val="single"/>
      </w:rPr>
    </w:pPr>
    <w:hyperlink r:id="rId2" w:history="1">
      <w:r w:rsidR="00DC6A40" w:rsidRPr="002F0109">
        <w:rPr>
          <w:rFonts w:ascii="Calibri" w:hAnsi="Calibri"/>
          <w:b/>
          <w:color w:val="0000FF"/>
          <w:szCs w:val="20"/>
          <w:u w:val="single"/>
        </w:rPr>
        <w:t>www.szpital2myslowice.pl</w:t>
      </w:r>
    </w:hyperlink>
  </w:p>
  <w:p w14:paraId="106B1ABB" w14:textId="77777777" w:rsidR="00DC6A40" w:rsidRDefault="00DC6A40">
    <w:pPr>
      <w:pStyle w:val="Nagwek"/>
    </w:pPr>
  </w:p>
  <w:p w14:paraId="77ED263C" w14:textId="6D582E81" w:rsidR="00DC6A40" w:rsidRPr="00941E58" w:rsidRDefault="00DC6A40">
    <w:pPr>
      <w:pStyle w:val="Nagwek"/>
      <w:rPr>
        <w:b/>
      </w:rPr>
    </w:pPr>
    <w:r w:rsidRPr="00941E58">
      <w:rPr>
        <w:b/>
      </w:rPr>
      <w:t>Szp.2/NZ-4240-</w:t>
    </w:r>
    <w:r w:rsidR="003E57C5">
      <w:rPr>
        <w:b/>
      </w:rPr>
      <w:t>1</w:t>
    </w:r>
    <w:r w:rsidR="004705DA">
      <w:rPr>
        <w:b/>
      </w:rPr>
      <w:t>1</w:t>
    </w:r>
    <w:r w:rsidR="003E57C5">
      <w:rPr>
        <w:b/>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4B7096DC"/>
    <w:name w:val="WW8Num3"/>
    <w:lvl w:ilvl="0">
      <w:start w:val="1"/>
      <w:numFmt w:val="decimal"/>
      <w:lvlText w:val="%1."/>
      <w:lvlJc w:val="left"/>
      <w:pPr>
        <w:tabs>
          <w:tab w:val="num" w:pos="357"/>
        </w:tabs>
        <w:ind w:left="357" w:hanging="357"/>
      </w:pPr>
      <w:rPr>
        <w:rFonts w:hint="default"/>
        <w:b/>
        <w:sz w:val="14"/>
        <w:szCs w:val="14"/>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15:restartNumberingAfterBreak="0">
    <w:nsid w:val="00000004"/>
    <w:multiLevelType w:val="singleLevel"/>
    <w:tmpl w:val="21DE96BE"/>
    <w:name w:val="WW8Num4"/>
    <w:lvl w:ilvl="0">
      <w:start w:val="1"/>
      <w:numFmt w:val="lowerLetter"/>
      <w:lvlText w:val="%1."/>
      <w:lvlJc w:val="left"/>
      <w:pPr>
        <w:tabs>
          <w:tab w:val="num" w:pos="360"/>
        </w:tabs>
        <w:ind w:left="360" w:hanging="360"/>
      </w:pPr>
      <w:rPr>
        <w:rFonts w:hint="default"/>
        <w:b w:val="0"/>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ind w:left="0" w:firstLine="0"/>
      </w:pPr>
      <w:rPr>
        <w:rFonts w:ascii="Times New Roman" w:hAnsi="Times New Roman" w:cs="Times New Roman"/>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04" w:hanging="360"/>
      </w:pPr>
      <w:rPr>
        <w:rFonts w:ascii="Symbol" w:hAnsi="Symbol" w:cs="Open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Symbol" w:hAnsi="Symbol" w:cs="OpenSymbol"/>
      </w:r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1004" w:hanging="360"/>
      </w:pPr>
      <w:rPr>
        <w:rFonts w:ascii="Symbol" w:hAnsi="Symbol" w:cs="OpenSymbol"/>
      </w:rPr>
    </w:lvl>
  </w:abstractNum>
  <w:abstractNum w:abstractNumId="6" w15:restartNumberingAfterBreak="0">
    <w:nsid w:val="0000000A"/>
    <w:multiLevelType w:val="singleLevel"/>
    <w:tmpl w:val="586CA042"/>
    <w:name w:val="WW8Num10"/>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7" w15:restartNumberingAfterBreak="0">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8" w15:restartNumberingAfterBreak="0">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5705B5C"/>
    <w:multiLevelType w:val="hybridMultilevel"/>
    <w:tmpl w:val="90BE32A0"/>
    <w:lvl w:ilvl="0" w:tplc="6C14A712">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1F99756B"/>
    <w:multiLevelType w:val="hybridMultilevel"/>
    <w:tmpl w:val="18863D3E"/>
    <w:lvl w:ilvl="0" w:tplc="612A0D88">
      <w:start w:val="1"/>
      <w:numFmt w:val="decimal"/>
      <w:lvlText w:val="%1."/>
      <w:lvlJc w:val="left"/>
      <w:pPr>
        <w:tabs>
          <w:tab w:val="num" w:pos="2340"/>
        </w:tabs>
        <w:ind w:left="2340" w:hanging="360"/>
      </w:pPr>
      <w:rPr>
        <w:rFonts w:hint="default"/>
      </w:rPr>
    </w:lvl>
    <w:lvl w:ilvl="1" w:tplc="D130DC14">
      <w:start w:val="1"/>
      <w:numFmt w:val="lowerLetter"/>
      <w:lvlText w:val="%2."/>
      <w:lvlJc w:val="left"/>
      <w:pPr>
        <w:tabs>
          <w:tab w:val="num" w:pos="1440"/>
        </w:tabs>
        <w:ind w:left="1440" w:hanging="360"/>
      </w:pPr>
      <w:rPr>
        <w:rFonts w:hint="default"/>
      </w:rPr>
    </w:lvl>
    <w:lvl w:ilvl="2" w:tplc="BED8F8B8">
      <w:start w:val="27"/>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0953016"/>
    <w:multiLevelType w:val="hybridMultilevel"/>
    <w:tmpl w:val="CF3A681A"/>
    <w:lvl w:ilvl="0" w:tplc="125E0692">
      <w:start w:val="1"/>
      <w:numFmt w:val="decimal"/>
      <w:lvlText w:val="%1."/>
      <w:lvlJc w:val="left"/>
      <w:pPr>
        <w:tabs>
          <w:tab w:val="num" w:pos="672"/>
        </w:tabs>
        <w:ind w:left="672" w:hanging="360"/>
      </w:pPr>
      <w:rPr>
        <w:rFonts w:hint="default"/>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0BC7CE0"/>
    <w:multiLevelType w:val="hybridMultilevel"/>
    <w:tmpl w:val="07DA931A"/>
    <w:lvl w:ilvl="0" w:tplc="A36A88D8">
      <w:start w:val="9"/>
      <w:numFmt w:val="decimal"/>
      <w:lvlText w:val="%1."/>
      <w:lvlJc w:val="left"/>
      <w:pPr>
        <w:tabs>
          <w:tab w:val="num" w:pos="1080"/>
        </w:tabs>
        <w:ind w:left="108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01A61"/>
    <w:multiLevelType w:val="multilevel"/>
    <w:tmpl w:val="7B8C28F2"/>
    <w:lvl w:ilvl="0">
      <w:start w:val="10"/>
      <w:numFmt w:val="decimal"/>
      <w:lvlText w:val="%1."/>
      <w:lvlJc w:val="left"/>
      <w:pPr>
        <w:ind w:left="480" w:hanging="480"/>
      </w:pPr>
      <w:rPr>
        <w:rFonts w:hint="default"/>
        <w:i w:val="0"/>
        <w:color w:val="auto"/>
      </w:rPr>
    </w:lvl>
    <w:lvl w:ilvl="1">
      <w:start w:val="1"/>
      <w:numFmt w:val="decimal"/>
      <w:lvlText w:val="%1.%2."/>
      <w:lvlJc w:val="left"/>
      <w:pPr>
        <w:ind w:left="1188" w:hanging="480"/>
      </w:pPr>
      <w:rPr>
        <w:rFonts w:hint="default"/>
        <w:i w:val="0"/>
        <w:color w:val="auto"/>
      </w:rPr>
    </w:lvl>
    <w:lvl w:ilvl="2">
      <w:start w:val="1"/>
      <w:numFmt w:val="decimal"/>
      <w:lvlText w:val="%1.%2.%3."/>
      <w:lvlJc w:val="left"/>
      <w:pPr>
        <w:ind w:left="2136" w:hanging="720"/>
      </w:pPr>
      <w:rPr>
        <w:rFonts w:hint="default"/>
        <w:i w:val="0"/>
        <w:color w:val="auto"/>
      </w:rPr>
    </w:lvl>
    <w:lvl w:ilvl="3">
      <w:start w:val="1"/>
      <w:numFmt w:val="decimal"/>
      <w:lvlText w:val="%1.%2.%3.%4."/>
      <w:lvlJc w:val="left"/>
      <w:pPr>
        <w:ind w:left="2844" w:hanging="720"/>
      </w:pPr>
      <w:rPr>
        <w:rFonts w:hint="default"/>
        <w:i w:val="0"/>
        <w:color w:val="auto"/>
      </w:rPr>
    </w:lvl>
    <w:lvl w:ilvl="4">
      <w:start w:val="1"/>
      <w:numFmt w:val="decimal"/>
      <w:lvlText w:val="%1.%2.%3.%4.%5."/>
      <w:lvlJc w:val="left"/>
      <w:pPr>
        <w:ind w:left="3912" w:hanging="1080"/>
      </w:pPr>
      <w:rPr>
        <w:rFonts w:hint="default"/>
        <w:i w:val="0"/>
        <w:color w:val="auto"/>
      </w:rPr>
    </w:lvl>
    <w:lvl w:ilvl="5">
      <w:start w:val="1"/>
      <w:numFmt w:val="decimal"/>
      <w:lvlText w:val="%1.%2.%3.%4.%5.%6."/>
      <w:lvlJc w:val="left"/>
      <w:pPr>
        <w:ind w:left="4620" w:hanging="1080"/>
      </w:pPr>
      <w:rPr>
        <w:rFonts w:hint="default"/>
        <w:i w:val="0"/>
        <w:color w:val="auto"/>
      </w:rPr>
    </w:lvl>
    <w:lvl w:ilvl="6">
      <w:start w:val="1"/>
      <w:numFmt w:val="decimal"/>
      <w:lvlText w:val="%1.%2.%3.%4.%5.%6.%7."/>
      <w:lvlJc w:val="left"/>
      <w:pPr>
        <w:ind w:left="5688" w:hanging="1440"/>
      </w:pPr>
      <w:rPr>
        <w:rFonts w:hint="default"/>
        <w:i w:val="0"/>
        <w:color w:val="auto"/>
      </w:rPr>
    </w:lvl>
    <w:lvl w:ilvl="7">
      <w:start w:val="1"/>
      <w:numFmt w:val="decimal"/>
      <w:lvlText w:val="%1.%2.%3.%4.%5.%6.%7.%8."/>
      <w:lvlJc w:val="left"/>
      <w:pPr>
        <w:ind w:left="6396" w:hanging="1440"/>
      </w:pPr>
      <w:rPr>
        <w:rFonts w:hint="default"/>
        <w:i w:val="0"/>
        <w:color w:val="auto"/>
      </w:rPr>
    </w:lvl>
    <w:lvl w:ilvl="8">
      <w:start w:val="1"/>
      <w:numFmt w:val="decimal"/>
      <w:lvlText w:val="%1.%2.%3.%4.%5.%6.%7.%8.%9."/>
      <w:lvlJc w:val="left"/>
      <w:pPr>
        <w:ind w:left="7464" w:hanging="1800"/>
      </w:pPr>
      <w:rPr>
        <w:rFonts w:hint="default"/>
        <w:i w:val="0"/>
        <w:color w:val="auto"/>
      </w:rPr>
    </w:lvl>
  </w:abstractNum>
  <w:abstractNum w:abstractNumId="20" w15:restartNumberingAfterBreak="0">
    <w:nsid w:val="2CBA29B4"/>
    <w:multiLevelType w:val="hybridMultilevel"/>
    <w:tmpl w:val="3F004466"/>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2CCC3EC3"/>
    <w:multiLevelType w:val="hybridMultilevel"/>
    <w:tmpl w:val="F2D2ED5A"/>
    <w:lvl w:ilvl="0" w:tplc="47700DE8">
      <w:start w:val="1"/>
      <w:numFmt w:val="decimal"/>
      <w:lvlText w:val="%1."/>
      <w:lvlJc w:val="left"/>
      <w:pPr>
        <w:ind w:left="1080" w:hanging="360"/>
      </w:pPr>
      <w:rPr>
        <w:rFonts w:hint="default"/>
        <w:b/>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36047A5D"/>
    <w:multiLevelType w:val="hybridMultilevel"/>
    <w:tmpl w:val="0BE248E6"/>
    <w:lvl w:ilvl="0" w:tplc="C13CACAA">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E771159"/>
    <w:multiLevelType w:val="hybridMultilevel"/>
    <w:tmpl w:val="4CFE21C2"/>
    <w:lvl w:ilvl="0" w:tplc="E154D344">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4913F3"/>
    <w:multiLevelType w:val="hybridMultilevel"/>
    <w:tmpl w:val="1496FAF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BD23A4"/>
    <w:multiLevelType w:val="hybridMultilevel"/>
    <w:tmpl w:val="A280904E"/>
    <w:lvl w:ilvl="0" w:tplc="0B24E5AC">
      <w:start w:val="1"/>
      <w:numFmt w:val="decimal"/>
      <w:lvlText w:val="%1."/>
      <w:lvlJc w:val="left"/>
      <w:pPr>
        <w:tabs>
          <w:tab w:val="num" w:pos="709"/>
        </w:tabs>
        <w:ind w:left="709" w:hanging="360"/>
      </w:pPr>
      <w:rPr>
        <w:rFonts w:hint="default"/>
      </w:rPr>
    </w:lvl>
    <w:lvl w:ilvl="1" w:tplc="04150019" w:tentative="1">
      <w:start w:val="1"/>
      <w:numFmt w:val="lowerLetter"/>
      <w:lvlText w:val="%2."/>
      <w:lvlJc w:val="left"/>
      <w:pPr>
        <w:tabs>
          <w:tab w:val="num" w:pos="1429"/>
        </w:tabs>
        <w:ind w:left="1429" w:hanging="360"/>
      </w:pPr>
    </w:lvl>
    <w:lvl w:ilvl="2" w:tplc="0415001B" w:tentative="1">
      <w:start w:val="1"/>
      <w:numFmt w:val="lowerRoman"/>
      <w:lvlText w:val="%3."/>
      <w:lvlJc w:val="right"/>
      <w:pPr>
        <w:tabs>
          <w:tab w:val="num" w:pos="2149"/>
        </w:tabs>
        <w:ind w:left="2149" w:hanging="180"/>
      </w:pPr>
    </w:lvl>
    <w:lvl w:ilvl="3" w:tplc="0415000F" w:tentative="1">
      <w:start w:val="1"/>
      <w:numFmt w:val="decimal"/>
      <w:lvlText w:val="%4."/>
      <w:lvlJc w:val="left"/>
      <w:pPr>
        <w:tabs>
          <w:tab w:val="num" w:pos="2869"/>
        </w:tabs>
        <w:ind w:left="2869" w:hanging="360"/>
      </w:pPr>
    </w:lvl>
    <w:lvl w:ilvl="4" w:tplc="04150019" w:tentative="1">
      <w:start w:val="1"/>
      <w:numFmt w:val="lowerLetter"/>
      <w:lvlText w:val="%5."/>
      <w:lvlJc w:val="left"/>
      <w:pPr>
        <w:tabs>
          <w:tab w:val="num" w:pos="3589"/>
        </w:tabs>
        <w:ind w:left="3589" w:hanging="360"/>
      </w:pPr>
    </w:lvl>
    <w:lvl w:ilvl="5" w:tplc="0415001B" w:tentative="1">
      <w:start w:val="1"/>
      <w:numFmt w:val="lowerRoman"/>
      <w:lvlText w:val="%6."/>
      <w:lvlJc w:val="right"/>
      <w:pPr>
        <w:tabs>
          <w:tab w:val="num" w:pos="4309"/>
        </w:tabs>
        <w:ind w:left="4309" w:hanging="180"/>
      </w:pPr>
    </w:lvl>
    <w:lvl w:ilvl="6" w:tplc="0415000F" w:tentative="1">
      <w:start w:val="1"/>
      <w:numFmt w:val="decimal"/>
      <w:lvlText w:val="%7."/>
      <w:lvlJc w:val="left"/>
      <w:pPr>
        <w:tabs>
          <w:tab w:val="num" w:pos="5029"/>
        </w:tabs>
        <w:ind w:left="5029" w:hanging="360"/>
      </w:pPr>
    </w:lvl>
    <w:lvl w:ilvl="7" w:tplc="04150019" w:tentative="1">
      <w:start w:val="1"/>
      <w:numFmt w:val="lowerLetter"/>
      <w:lvlText w:val="%8."/>
      <w:lvlJc w:val="left"/>
      <w:pPr>
        <w:tabs>
          <w:tab w:val="num" w:pos="5749"/>
        </w:tabs>
        <w:ind w:left="5749" w:hanging="360"/>
      </w:pPr>
    </w:lvl>
    <w:lvl w:ilvl="8" w:tplc="0415001B" w:tentative="1">
      <w:start w:val="1"/>
      <w:numFmt w:val="lowerRoman"/>
      <w:lvlText w:val="%9."/>
      <w:lvlJc w:val="right"/>
      <w:pPr>
        <w:tabs>
          <w:tab w:val="num" w:pos="6469"/>
        </w:tabs>
        <w:ind w:left="6469" w:hanging="180"/>
      </w:pPr>
    </w:lvl>
  </w:abstractNum>
  <w:abstractNum w:abstractNumId="34" w15:restartNumberingAfterBreak="0">
    <w:nsid w:val="57424A0F"/>
    <w:multiLevelType w:val="hybridMultilevel"/>
    <w:tmpl w:val="002CD664"/>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3BE40446">
      <w:start w:val="1"/>
      <w:numFmt w:val="lowerLetter"/>
      <w:lvlText w:val="%3)"/>
      <w:lvlJc w:val="left"/>
      <w:pPr>
        <w:ind w:left="2019" w:hanging="360"/>
      </w:pPr>
      <w:rPr>
        <w:rFonts w:hint="default"/>
        <w:b w:val="0"/>
      </w:r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35" w15:restartNumberingAfterBreak="0">
    <w:nsid w:val="592767A5"/>
    <w:multiLevelType w:val="hybridMultilevel"/>
    <w:tmpl w:val="FC783568"/>
    <w:lvl w:ilvl="0" w:tplc="4D8082AC">
      <w:start w:val="1"/>
      <w:numFmt w:val="decimal"/>
      <w:lvlText w:val="%1."/>
      <w:lvlJc w:val="left"/>
      <w:pPr>
        <w:tabs>
          <w:tab w:val="num" w:pos="709"/>
        </w:tabs>
        <w:ind w:left="709" w:hanging="360"/>
      </w:pPr>
      <w:rPr>
        <w:b w:val="0"/>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36" w15:restartNumberingAfterBreak="0">
    <w:nsid w:val="5CF31C9B"/>
    <w:multiLevelType w:val="hybridMultilevel"/>
    <w:tmpl w:val="5D0E57E4"/>
    <w:name w:val="WW8Num52"/>
    <w:lvl w:ilvl="0" w:tplc="0B52CBC6">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E8D05E4"/>
    <w:multiLevelType w:val="multilevel"/>
    <w:tmpl w:val="7708F174"/>
    <w:lvl w:ilvl="0">
      <w:start w:val="10"/>
      <w:numFmt w:val="decimal"/>
      <w:lvlText w:val="%1."/>
      <w:lvlJc w:val="left"/>
      <w:pPr>
        <w:ind w:left="390" w:hanging="390"/>
      </w:pPr>
      <w:rPr>
        <w:rFonts w:hint="default"/>
        <w:i/>
        <w:color w:val="auto"/>
      </w:rPr>
    </w:lvl>
    <w:lvl w:ilvl="1">
      <w:start w:val="1"/>
      <w:numFmt w:val="decimal"/>
      <w:lvlText w:val="%1.%2."/>
      <w:lvlJc w:val="left"/>
      <w:pPr>
        <w:ind w:left="1429" w:hanging="720"/>
      </w:pPr>
      <w:rPr>
        <w:rFonts w:hint="default"/>
        <w:i/>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38" w15:restartNumberingAfterBreak="0">
    <w:nsid w:val="60E21536"/>
    <w:multiLevelType w:val="hybridMultilevel"/>
    <w:tmpl w:val="5A7CCB48"/>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611770BE"/>
    <w:multiLevelType w:val="multilevel"/>
    <w:tmpl w:val="E7041F1A"/>
    <w:lvl w:ilvl="0">
      <w:start w:val="9"/>
      <w:numFmt w:val="decimal"/>
      <w:lvlText w:val="%1."/>
      <w:lvlJc w:val="left"/>
      <w:pPr>
        <w:ind w:left="360" w:hanging="360"/>
      </w:pPr>
      <w:rPr>
        <w:rFonts w:hint="default"/>
        <w:color w:val="auto"/>
      </w:rPr>
    </w:lvl>
    <w:lvl w:ilvl="1">
      <w:start w:val="1"/>
      <w:numFmt w:val="decimal"/>
      <w:lvlText w:val="%1.%2."/>
      <w:lvlJc w:val="left"/>
      <w:pPr>
        <w:ind w:left="1789" w:hanging="360"/>
      </w:pPr>
      <w:rPr>
        <w:rFonts w:hint="default"/>
        <w:color w:val="auto"/>
      </w:rPr>
    </w:lvl>
    <w:lvl w:ilvl="2">
      <w:start w:val="1"/>
      <w:numFmt w:val="decimal"/>
      <w:lvlText w:val="%1.%2.%3."/>
      <w:lvlJc w:val="left"/>
      <w:pPr>
        <w:ind w:left="3578" w:hanging="720"/>
      </w:pPr>
      <w:rPr>
        <w:rFonts w:hint="default"/>
        <w:color w:val="auto"/>
      </w:rPr>
    </w:lvl>
    <w:lvl w:ilvl="3">
      <w:start w:val="1"/>
      <w:numFmt w:val="decimal"/>
      <w:lvlText w:val="%1.%2.%3.%4."/>
      <w:lvlJc w:val="left"/>
      <w:pPr>
        <w:ind w:left="5007" w:hanging="720"/>
      </w:pPr>
      <w:rPr>
        <w:rFonts w:hint="default"/>
        <w:color w:val="auto"/>
      </w:rPr>
    </w:lvl>
    <w:lvl w:ilvl="4">
      <w:start w:val="1"/>
      <w:numFmt w:val="decimal"/>
      <w:lvlText w:val="%1.%2.%3.%4.%5."/>
      <w:lvlJc w:val="left"/>
      <w:pPr>
        <w:ind w:left="6796" w:hanging="1080"/>
      </w:pPr>
      <w:rPr>
        <w:rFonts w:hint="default"/>
        <w:color w:val="auto"/>
      </w:rPr>
    </w:lvl>
    <w:lvl w:ilvl="5">
      <w:start w:val="1"/>
      <w:numFmt w:val="decimal"/>
      <w:lvlText w:val="%1.%2.%3.%4.%5.%6."/>
      <w:lvlJc w:val="left"/>
      <w:pPr>
        <w:ind w:left="8225" w:hanging="1080"/>
      </w:pPr>
      <w:rPr>
        <w:rFonts w:hint="default"/>
        <w:color w:val="auto"/>
      </w:rPr>
    </w:lvl>
    <w:lvl w:ilvl="6">
      <w:start w:val="1"/>
      <w:numFmt w:val="decimal"/>
      <w:lvlText w:val="%1.%2.%3.%4.%5.%6.%7."/>
      <w:lvlJc w:val="left"/>
      <w:pPr>
        <w:ind w:left="10014" w:hanging="1440"/>
      </w:pPr>
      <w:rPr>
        <w:rFonts w:hint="default"/>
        <w:color w:val="auto"/>
      </w:rPr>
    </w:lvl>
    <w:lvl w:ilvl="7">
      <w:start w:val="1"/>
      <w:numFmt w:val="decimal"/>
      <w:lvlText w:val="%1.%2.%3.%4.%5.%6.%7.%8."/>
      <w:lvlJc w:val="left"/>
      <w:pPr>
        <w:ind w:left="11443" w:hanging="1440"/>
      </w:pPr>
      <w:rPr>
        <w:rFonts w:hint="default"/>
        <w:color w:val="auto"/>
      </w:rPr>
    </w:lvl>
    <w:lvl w:ilvl="8">
      <w:start w:val="1"/>
      <w:numFmt w:val="decimal"/>
      <w:lvlText w:val="%1.%2.%3.%4.%5.%6.%7.%8.%9."/>
      <w:lvlJc w:val="left"/>
      <w:pPr>
        <w:ind w:left="13232" w:hanging="1800"/>
      </w:pPr>
      <w:rPr>
        <w:rFonts w:hint="default"/>
        <w:color w:val="auto"/>
      </w:rPr>
    </w:lvl>
  </w:abstractNum>
  <w:abstractNum w:abstractNumId="40" w15:restartNumberingAfterBreak="0">
    <w:nsid w:val="61944278"/>
    <w:multiLevelType w:val="hybridMultilevel"/>
    <w:tmpl w:val="5E5A2DFA"/>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98F2BFE"/>
    <w:multiLevelType w:val="hybridMultilevel"/>
    <w:tmpl w:val="B654497C"/>
    <w:lvl w:ilvl="0" w:tplc="E154D344">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6690556">
    <w:abstractNumId w:val="11"/>
  </w:num>
  <w:num w:numId="2" w16cid:durableId="1485924460">
    <w:abstractNumId w:val="45"/>
  </w:num>
  <w:num w:numId="3" w16cid:durableId="124741539">
    <w:abstractNumId w:val="8"/>
  </w:num>
  <w:num w:numId="4" w16cid:durableId="1809322170">
    <w:abstractNumId w:val="22"/>
  </w:num>
  <w:num w:numId="5" w16cid:durableId="795217951">
    <w:abstractNumId w:val="16"/>
  </w:num>
  <w:num w:numId="6" w16cid:durableId="835607771">
    <w:abstractNumId w:val="30"/>
  </w:num>
  <w:num w:numId="7" w16cid:durableId="1389961062">
    <w:abstractNumId w:val="34"/>
  </w:num>
  <w:num w:numId="8" w16cid:durableId="1506046879">
    <w:abstractNumId w:val="15"/>
  </w:num>
  <w:num w:numId="9" w16cid:durableId="189532040">
    <w:abstractNumId w:val="25"/>
  </w:num>
  <w:num w:numId="10" w16cid:durableId="1997873944">
    <w:abstractNumId w:val="14"/>
  </w:num>
  <w:num w:numId="11" w16cid:durableId="1786999576">
    <w:abstractNumId w:val="23"/>
  </w:num>
  <w:num w:numId="12" w16cid:durableId="1364593076">
    <w:abstractNumId w:val="47"/>
  </w:num>
  <w:num w:numId="13" w16cid:durableId="1140922509">
    <w:abstractNumId w:val="26"/>
  </w:num>
  <w:num w:numId="14" w16cid:durableId="1476794381">
    <w:abstractNumId w:val="17"/>
  </w:num>
  <w:num w:numId="15" w16cid:durableId="1539315623">
    <w:abstractNumId w:val="35"/>
  </w:num>
  <w:num w:numId="16" w16cid:durableId="1650548330">
    <w:abstractNumId w:val="33"/>
  </w:num>
  <w:num w:numId="17" w16cid:durableId="2001229851">
    <w:abstractNumId w:val="1"/>
  </w:num>
  <w:num w:numId="18" w16cid:durableId="943925588">
    <w:abstractNumId w:val="2"/>
  </w:num>
  <w:num w:numId="19" w16cid:durableId="366875853">
    <w:abstractNumId w:val="3"/>
  </w:num>
  <w:num w:numId="20" w16cid:durableId="751661936">
    <w:abstractNumId w:val="4"/>
  </w:num>
  <w:num w:numId="21" w16cid:durableId="531115702">
    <w:abstractNumId w:val="5"/>
  </w:num>
  <w:num w:numId="22" w16cid:durableId="1221163293">
    <w:abstractNumId w:val="6"/>
  </w:num>
  <w:num w:numId="23" w16cid:durableId="844053455">
    <w:abstractNumId w:val="28"/>
  </w:num>
  <w:num w:numId="24" w16cid:durableId="1169759853">
    <w:abstractNumId w:val="46"/>
  </w:num>
  <w:num w:numId="25" w16cid:durableId="1648702444">
    <w:abstractNumId w:val="0"/>
  </w:num>
  <w:num w:numId="26" w16cid:durableId="1386759547">
    <w:abstractNumId w:val="32"/>
  </w:num>
  <w:num w:numId="27" w16cid:durableId="938752607">
    <w:abstractNumId w:val="13"/>
  </w:num>
  <w:num w:numId="28" w16cid:durableId="783621313">
    <w:abstractNumId w:val="12"/>
  </w:num>
  <w:num w:numId="29" w16cid:durableId="3482836">
    <w:abstractNumId w:val="31"/>
  </w:num>
  <w:num w:numId="30" w16cid:durableId="1786803530">
    <w:abstractNumId w:val="9"/>
  </w:num>
  <w:num w:numId="31" w16cid:durableId="984700575">
    <w:abstractNumId w:val="37"/>
  </w:num>
  <w:num w:numId="32" w16cid:durableId="2059624275">
    <w:abstractNumId w:val="10"/>
  </w:num>
  <w:num w:numId="33" w16cid:durableId="411045595">
    <w:abstractNumId w:val="27"/>
  </w:num>
  <w:num w:numId="34" w16cid:durableId="119887843">
    <w:abstractNumId w:val="29"/>
  </w:num>
  <w:num w:numId="35" w16cid:durableId="1749570849">
    <w:abstractNumId w:val="48"/>
  </w:num>
  <w:num w:numId="36" w16cid:durableId="1171602533">
    <w:abstractNumId w:val="41"/>
  </w:num>
  <w:num w:numId="37" w16cid:durableId="2116704470">
    <w:abstractNumId w:val="18"/>
  </w:num>
  <w:num w:numId="38" w16cid:durableId="499780161">
    <w:abstractNumId w:val="24"/>
  </w:num>
  <w:num w:numId="39" w16cid:durableId="1467234092">
    <w:abstractNumId w:val="43"/>
  </w:num>
  <w:num w:numId="40" w16cid:durableId="670913405">
    <w:abstractNumId w:val="44"/>
  </w:num>
  <w:num w:numId="41" w16cid:durableId="1710375084">
    <w:abstractNumId w:val="21"/>
  </w:num>
  <w:num w:numId="42" w16cid:durableId="1204051514">
    <w:abstractNumId w:val="40"/>
  </w:num>
  <w:num w:numId="43" w16cid:durableId="1057046734">
    <w:abstractNumId w:val="20"/>
  </w:num>
  <w:num w:numId="44" w16cid:durableId="533083045">
    <w:abstractNumId w:val="38"/>
  </w:num>
  <w:num w:numId="45" w16cid:durableId="1623147754">
    <w:abstractNumId w:val="39"/>
  </w:num>
  <w:num w:numId="46" w16cid:durableId="16376382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isplayHorizontalDrawingGridEvery w:val="2"/>
  <w:displayVertic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094"/>
    <w:rsid w:val="00006119"/>
    <w:rsid w:val="000101DA"/>
    <w:rsid w:val="00017BA0"/>
    <w:rsid w:val="0002464B"/>
    <w:rsid w:val="00032FA0"/>
    <w:rsid w:val="00034B95"/>
    <w:rsid w:val="00034CFB"/>
    <w:rsid w:val="00035527"/>
    <w:rsid w:val="000356D8"/>
    <w:rsid w:val="00041817"/>
    <w:rsid w:val="00045C02"/>
    <w:rsid w:val="00045FDA"/>
    <w:rsid w:val="000461B0"/>
    <w:rsid w:val="000521FF"/>
    <w:rsid w:val="00060F91"/>
    <w:rsid w:val="00061CFB"/>
    <w:rsid w:val="00064576"/>
    <w:rsid w:val="00073A96"/>
    <w:rsid w:val="00083AA8"/>
    <w:rsid w:val="00090806"/>
    <w:rsid w:val="000A0BDB"/>
    <w:rsid w:val="000A2956"/>
    <w:rsid w:val="000A46FA"/>
    <w:rsid w:val="000A4E50"/>
    <w:rsid w:val="000B0FFF"/>
    <w:rsid w:val="000B73A6"/>
    <w:rsid w:val="000C6615"/>
    <w:rsid w:val="000C689F"/>
    <w:rsid w:val="000C77D6"/>
    <w:rsid w:val="000D5EEA"/>
    <w:rsid w:val="000D768F"/>
    <w:rsid w:val="000D77C9"/>
    <w:rsid w:val="000E01E2"/>
    <w:rsid w:val="000E39E5"/>
    <w:rsid w:val="000E4429"/>
    <w:rsid w:val="000F05E3"/>
    <w:rsid w:val="001026B7"/>
    <w:rsid w:val="00103E6F"/>
    <w:rsid w:val="00105BF4"/>
    <w:rsid w:val="00106F1B"/>
    <w:rsid w:val="00107303"/>
    <w:rsid w:val="00107971"/>
    <w:rsid w:val="001107AE"/>
    <w:rsid w:val="00127B61"/>
    <w:rsid w:val="0013161F"/>
    <w:rsid w:val="00131AFD"/>
    <w:rsid w:val="00133E90"/>
    <w:rsid w:val="00137569"/>
    <w:rsid w:val="00160045"/>
    <w:rsid w:val="0017167F"/>
    <w:rsid w:val="00171793"/>
    <w:rsid w:val="001754CA"/>
    <w:rsid w:val="001817A6"/>
    <w:rsid w:val="00184C62"/>
    <w:rsid w:val="0018524E"/>
    <w:rsid w:val="00186376"/>
    <w:rsid w:val="00194819"/>
    <w:rsid w:val="001951FF"/>
    <w:rsid w:val="00196D26"/>
    <w:rsid w:val="001A0736"/>
    <w:rsid w:val="001A5388"/>
    <w:rsid w:val="001A57EF"/>
    <w:rsid w:val="001B249B"/>
    <w:rsid w:val="001B2AF8"/>
    <w:rsid w:val="001B3004"/>
    <w:rsid w:val="001B4150"/>
    <w:rsid w:val="001C291D"/>
    <w:rsid w:val="001D5510"/>
    <w:rsid w:val="001D576F"/>
    <w:rsid w:val="001D66F3"/>
    <w:rsid w:val="001E2D51"/>
    <w:rsid w:val="001F030E"/>
    <w:rsid w:val="001F3E38"/>
    <w:rsid w:val="001F656D"/>
    <w:rsid w:val="001F6626"/>
    <w:rsid w:val="00200456"/>
    <w:rsid w:val="00200803"/>
    <w:rsid w:val="00203FE1"/>
    <w:rsid w:val="00212A46"/>
    <w:rsid w:val="00215C50"/>
    <w:rsid w:val="00216484"/>
    <w:rsid w:val="00220875"/>
    <w:rsid w:val="002236E7"/>
    <w:rsid w:val="00224CFE"/>
    <w:rsid w:val="002252F6"/>
    <w:rsid w:val="00227816"/>
    <w:rsid w:val="0023002B"/>
    <w:rsid w:val="002302FF"/>
    <w:rsid w:val="00232928"/>
    <w:rsid w:val="00243E5B"/>
    <w:rsid w:val="002460CA"/>
    <w:rsid w:val="002461BF"/>
    <w:rsid w:val="0024659E"/>
    <w:rsid w:val="00251FA9"/>
    <w:rsid w:val="00252E45"/>
    <w:rsid w:val="00254399"/>
    <w:rsid w:val="00255AF0"/>
    <w:rsid w:val="00255C25"/>
    <w:rsid w:val="002646F0"/>
    <w:rsid w:val="00267B11"/>
    <w:rsid w:val="00271CFE"/>
    <w:rsid w:val="00274886"/>
    <w:rsid w:val="00282C15"/>
    <w:rsid w:val="00285C72"/>
    <w:rsid w:val="00292B31"/>
    <w:rsid w:val="00294734"/>
    <w:rsid w:val="002A0D34"/>
    <w:rsid w:val="002A27B1"/>
    <w:rsid w:val="002A49EE"/>
    <w:rsid w:val="002B1A3A"/>
    <w:rsid w:val="002B741E"/>
    <w:rsid w:val="002C2EE6"/>
    <w:rsid w:val="002D556E"/>
    <w:rsid w:val="002E2AE5"/>
    <w:rsid w:val="002E5085"/>
    <w:rsid w:val="002F34C7"/>
    <w:rsid w:val="002F37B0"/>
    <w:rsid w:val="002F5ED6"/>
    <w:rsid w:val="00301D96"/>
    <w:rsid w:val="00303060"/>
    <w:rsid w:val="00306786"/>
    <w:rsid w:val="0031198D"/>
    <w:rsid w:val="003148AB"/>
    <w:rsid w:val="00314C87"/>
    <w:rsid w:val="00323740"/>
    <w:rsid w:val="00331924"/>
    <w:rsid w:val="003423CE"/>
    <w:rsid w:val="00342850"/>
    <w:rsid w:val="00343761"/>
    <w:rsid w:val="0034706A"/>
    <w:rsid w:val="003510F0"/>
    <w:rsid w:val="003511CC"/>
    <w:rsid w:val="003575DA"/>
    <w:rsid w:val="00357BBE"/>
    <w:rsid w:val="00362029"/>
    <w:rsid w:val="00377253"/>
    <w:rsid w:val="00382BDA"/>
    <w:rsid w:val="00383B9C"/>
    <w:rsid w:val="0039760C"/>
    <w:rsid w:val="003A18CA"/>
    <w:rsid w:val="003A2976"/>
    <w:rsid w:val="003A3B24"/>
    <w:rsid w:val="003A6989"/>
    <w:rsid w:val="003B0BBC"/>
    <w:rsid w:val="003B43B2"/>
    <w:rsid w:val="003C26BA"/>
    <w:rsid w:val="003C4CE6"/>
    <w:rsid w:val="003D048D"/>
    <w:rsid w:val="003D3CB7"/>
    <w:rsid w:val="003D466F"/>
    <w:rsid w:val="003E541F"/>
    <w:rsid w:val="003E57C5"/>
    <w:rsid w:val="003E641D"/>
    <w:rsid w:val="003E67E6"/>
    <w:rsid w:val="003F0646"/>
    <w:rsid w:val="003F1C66"/>
    <w:rsid w:val="00402168"/>
    <w:rsid w:val="00403703"/>
    <w:rsid w:val="00405D52"/>
    <w:rsid w:val="00410317"/>
    <w:rsid w:val="004111A0"/>
    <w:rsid w:val="00425966"/>
    <w:rsid w:val="00426E17"/>
    <w:rsid w:val="0042726B"/>
    <w:rsid w:val="004349CD"/>
    <w:rsid w:val="004469BB"/>
    <w:rsid w:val="004472C9"/>
    <w:rsid w:val="00451F3E"/>
    <w:rsid w:val="00455D5E"/>
    <w:rsid w:val="004577CD"/>
    <w:rsid w:val="00464FE5"/>
    <w:rsid w:val="00467AC9"/>
    <w:rsid w:val="00470094"/>
    <w:rsid w:val="004705DA"/>
    <w:rsid w:val="00472674"/>
    <w:rsid w:val="00474194"/>
    <w:rsid w:val="004872E9"/>
    <w:rsid w:val="004906E2"/>
    <w:rsid w:val="004925AC"/>
    <w:rsid w:val="004937CD"/>
    <w:rsid w:val="004A0507"/>
    <w:rsid w:val="004A1D6D"/>
    <w:rsid w:val="004A6EAC"/>
    <w:rsid w:val="004B10EF"/>
    <w:rsid w:val="004B1889"/>
    <w:rsid w:val="004B3C61"/>
    <w:rsid w:val="004B760E"/>
    <w:rsid w:val="004C3940"/>
    <w:rsid w:val="004C40AF"/>
    <w:rsid w:val="004C4B88"/>
    <w:rsid w:val="004C7FF0"/>
    <w:rsid w:val="004D5617"/>
    <w:rsid w:val="004E1A39"/>
    <w:rsid w:val="004E3B78"/>
    <w:rsid w:val="004E486A"/>
    <w:rsid w:val="004E5E3B"/>
    <w:rsid w:val="004F1E9A"/>
    <w:rsid w:val="004F3C34"/>
    <w:rsid w:val="004F51BF"/>
    <w:rsid w:val="00500824"/>
    <w:rsid w:val="00501D3C"/>
    <w:rsid w:val="005050E7"/>
    <w:rsid w:val="00511D38"/>
    <w:rsid w:val="00512D86"/>
    <w:rsid w:val="0052180D"/>
    <w:rsid w:val="005315A6"/>
    <w:rsid w:val="00532653"/>
    <w:rsid w:val="005346E2"/>
    <w:rsid w:val="00535ABE"/>
    <w:rsid w:val="00541B70"/>
    <w:rsid w:val="00546686"/>
    <w:rsid w:val="005476F4"/>
    <w:rsid w:val="00550715"/>
    <w:rsid w:val="0056239C"/>
    <w:rsid w:val="00565FFE"/>
    <w:rsid w:val="005756ED"/>
    <w:rsid w:val="0057589A"/>
    <w:rsid w:val="00580BC3"/>
    <w:rsid w:val="00583CEA"/>
    <w:rsid w:val="00595E72"/>
    <w:rsid w:val="005A0FD6"/>
    <w:rsid w:val="005A2509"/>
    <w:rsid w:val="005A5EFC"/>
    <w:rsid w:val="005B3C14"/>
    <w:rsid w:val="005C2376"/>
    <w:rsid w:val="005C2CF5"/>
    <w:rsid w:val="005C41E7"/>
    <w:rsid w:val="005C4BD4"/>
    <w:rsid w:val="005D4357"/>
    <w:rsid w:val="005D4AA4"/>
    <w:rsid w:val="005E0238"/>
    <w:rsid w:val="005E0423"/>
    <w:rsid w:val="005E0821"/>
    <w:rsid w:val="005E1963"/>
    <w:rsid w:val="005F4FD7"/>
    <w:rsid w:val="00601D1B"/>
    <w:rsid w:val="006028F7"/>
    <w:rsid w:val="00613631"/>
    <w:rsid w:val="00620904"/>
    <w:rsid w:val="00631662"/>
    <w:rsid w:val="00641B7C"/>
    <w:rsid w:val="00643847"/>
    <w:rsid w:val="00643E1A"/>
    <w:rsid w:val="00645E5F"/>
    <w:rsid w:val="0064694C"/>
    <w:rsid w:val="006519BD"/>
    <w:rsid w:val="00653883"/>
    <w:rsid w:val="00660D0C"/>
    <w:rsid w:val="00662228"/>
    <w:rsid w:val="00665627"/>
    <w:rsid w:val="006724E7"/>
    <w:rsid w:val="00673CBB"/>
    <w:rsid w:val="006760E2"/>
    <w:rsid w:val="00682EDB"/>
    <w:rsid w:val="00686B3D"/>
    <w:rsid w:val="006934A0"/>
    <w:rsid w:val="006A05A4"/>
    <w:rsid w:val="006A1E01"/>
    <w:rsid w:val="006B46A6"/>
    <w:rsid w:val="006B4BD0"/>
    <w:rsid w:val="006C2CE0"/>
    <w:rsid w:val="006C3E4A"/>
    <w:rsid w:val="006C682A"/>
    <w:rsid w:val="006D0290"/>
    <w:rsid w:val="006E20F9"/>
    <w:rsid w:val="006E2E1A"/>
    <w:rsid w:val="006E6493"/>
    <w:rsid w:val="006F131D"/>
    <w:rsid w:val="006F34A6"/>
    <w:rsid w:val="006F5EED"/>
    <w:rsid w:val="00704DFF"/>
    <w:rsid w:val="00707D85"/>
    <w:rsid w:val="00710DAB"/>
    <w:rsid w:val="00726619"/>
    <w:rsid w:val="007314D2"/>
    <w:rsid w:val="00735FCC"/>
    <w:rsid w:val="00736DD4"/>
    <w:rsid w:val="0075101E"/>
    <w:rsid w:val="00751DD3"/>
    <w:rsid w:val="00760388"/>
    <w:rsid w:val="00761725"/>
    <w:rsid w:val="00763CBB"/>
    <w:rsid w:val="0076410E"/>
    <w:rsid w:val="00782962"/>
    <w:rsid w:val="007936EF"/>
    <w:rsid w:val="007A270D"/>
    <w:rsid w:val="007B1EF2"/>
    <w:rsid w:val="007D38D4"/>
    <w:rsid w:val="007D52A2"/>
    <w:rsid w:val="007D7E2C"/>
    <w:rsid w:val="007E0F01"/>
    <w:rsid w:val="007E173F"/>
    <w:rsid w:val="007E23C6"/>
    <w:rsid w:val="007E697F"/>
    <w:rsid w:val="007F0736"/>
    <w:rsid w:val="007F6B4B"/>
    <w:rsid w:val="0080014A"/>
    <w:rsid w:val="00815FDD"/>
    <w:rsid w:val="008235E6"/>
    <w:rsid w:val="00823704"/>
    <w:rsid w:val="0082541B"/>
    <w:rsid w:val="00827539"/>
    <w:rsid w:val="00833391"/>
    <w:rsid w:val="00835579"/>
    <w:rsid w:val="00841A4C"/>
    <w:rsid w:val="00843295"/>
    <w:rsid w:val="008502A7"/>
    <w:rsid w:val="00852188"/>
    <w:rsid w:val="00856D52"/>
    <w:rsid w:val="00866236"/>
    <w:rsid w:val="00874AB6"/>
    <w:rsid w:val="00875962"/>
    <w:rsid w:val="00876517"/>
    <w:rsid w:val="008779BB"/>
    <w:rsid w:val="0089106B"/>
    <w:rsid w:val="00895C62"/>
    <w:rsid w:val="008A2128"/>
    <w:rsid w:val="008A304D"/>
    <w:rsid w:val="008A571C"/>
    <w:rsid w:val="008B5958"/>
    <w:rsid w:val="008B62B7"/>
    <w:rsid w:val="008B742C"/>
    <w:rsid w:val="008C0111"/>
    <w:rsid w:val="008C185A"/>
    <w:rsid w:val="008C73AD"/>
    <w:rsid w:val="008D19EE"/>
    <w:rsid w:val="008D2466"/>
    <w:rsid w:val="008D2DE3"/>
    <w:rsid w:val="008D6D5C"/>
    <w:rsid w:val="008D759E"/>
    <w:rsid w:val="008E06C8"/>
    <w:rsid w:val="008E093F"/>
    <w:rsid w:val="008E21AF"/>
    <w:rsid w:val="008E3DDE"/>
    <w:rsid w:val="008F1D5E"/>
    <w:rsid w:val="009022E0"/>
    <w:rsid w:val="00916031"/>
    <w:rsid w:val="009211F6"/>
    <w:rsid w:val="009218EE"/>
    <w:rsid w:val="00923756"/>
    <w:rsid w:val="009252F2"/>
    <w:rsid w:val="00925663"/>
    <w:rsid w:val="00935061"/>
    <w:rsid w:val="00937749"/>
    <w:rsid w:val="00941E58"/>
    <w:rsid w:val="009435EF"/>
    <w:rsid w:val="00947153"/>
    <w:rsid w:val="0095773B"/>
    <w:rsid w:val="0096326A"/>
    <w:rsid w:val="00970EB0"/>
    <w:rsid w:val="00972E66"/>
    <w:rsid w:val="00972F91"/>
    <w:rsid w:val="009779F4"/>
    <w:rsid w:val="00981ADC"/>
    <w:rsid w:val="00983AE7"/>
    <w:rsid w:val="0099463B"/>
    <w:rsid w:val="00994DC2"/>
    <w:rsid w:val="00994EFE"/>
    <w:rsid w:val="00995348"/>
    <w:rsid w:val="00997879"/>
    <w:rsid w:val="009B4918"/>
    <w:rsid w:val="009B4F47"/>
    <w:rsid w:val="009B6651"/>
    <w:rsid w:val="009C381D"/>
    <w:rsid w:val="009C5234"/>
    <w:rsid w:val="009E4069"/>
    <w:rsid w:val="009E574E"/>
    <w:rsid w:val="009E7ABD"/>
    <w:rsid w:val="009F0748"/>
    <w:rsid w:val="009F1C92"/>
    <w:rsid w:val="009F2A09"/>
    <w:rsid w:val="009F646E"/>
    <w:rsid w:val="009F7D58"/>
    <w:rsid w:val="00A006BF"/>
    <w:rsid w:val="00A02138"/>
    <w:rsid w:val="00A033FA"/>
    <w:rsid w:val="00A13E02"/>
    <w:rsid w:val="00A16794"/>
    <w:rsid w:val="00A3535C"/>
    <w:rsid w:val="00A35B73"/>
    <w:rsid w:val="00A37072"/>
    <w:rsid w:val="00A3716E"/>
    <w:rsid w:val="00A62E29"/>
    <w:rsid w:val="00A659B6"/>
    <w:rsid w:val="00A6604A"/>
    <w:rsid w:val="00A66A53"/>
    <w:rsid w:val="00A67BD6"/>
    <w:rsid w:val="00A72659"/>
    <w:rsid w:val="00A746F5"/>
    <w:rsid w:val="00A75196"/>
    <w:rsid w:val="00A84ADF"/>
    <w:rsid w:val="00A85AD0"/>
    <w:rsid w:val="00A87326"/>
    <w:rsid w:val="00A92950"/>
    <w:rsid w:val="00AA408A"/>
    <w:rsid w:val="00AB2AF8"/>
    <w:rsid w:val="00AB2F42"/>
    <w:rsid w:val="00AC2107"/>
    <w:rsid w:val="00AC380D"/>
    <w:rsid w:val="00AC4493"/>
    <w:rsid w:val="00AC59B5"/>
    <w:rsid w:val="00AC5DBE"/>
    <w:rsid w:val="00AC7405"/>
    <w:rsid w:val="00AD415B"/>
    <w:rsid w:val="00AD4D32"/>
    <w:rsid w:val="00AD63F6"/>
    <w:rsid w:val="00AE733A"/>
    <w:rsid w:val="00AF1E83"/>
    <w:rsid w:val="00AF3EBA"/>
    <w:rsid w:val="00B02139"/>
    <w:rsid w:val="00B0490B"/>
    <w:rsid w:val="00B05D24"/>
    <w:rsid w:val="00B063CD"/>
    <w:rsid w:val="00B0642C"/>
    <w:rsid w:val="00B068A5"/>
    <w:rsid w:val="00B10B77"/>
    <w:rsid w:val="00B12AF0"/>
    <w:rsid w:val="00B13D38"/>
    <w:rsid w:val="00B206F4"/>
    <w:rsid w:val="00B23602"/>
    <w:rsid w:val="00B368ED"/>
    <w:rsid w:val="00B37127"/>
    <w:rsid w:val="00B37BE9"/>
    <w:rsid w:val="00B407F1"/>
    <w:rsid w:val="00B41A99"/>
    <w:rsid w:val="00B47D62"/>
    <w:rsid w:val="00B53529"/>
    <w:rsid w:val="00B56646"/>
    <w:rsid w:val="00B70642"/>
    <w:rsid w:val="00B75C12"/>
    <w:rsid w:val="00B84A2A"/>
    <w:rsid w:val="00B9056A"/>
    <w:rsid w:val="00B92CDC"/>
    <w:rsid w:val="00B94545"/>
    <w:rsid w:val="00B956E1"/>
    <w:rsid w:val="00BA0E47"/>
    <w:rsid w:val="00BA63A7"/>
    <w:rsid w:val="00BB032B"/>
    <w:rsid w:val="00BB62A5"/>
    <w:rsid w:val="00BC7044"/>
    <w:rsid w:val="00BD5ADE"/>
    <w:rsid w:val="00BD7ECF"/>
    <w:rsid w:val="00BE7868"/>
    <w:rsid w:val="00BF2D96"/>
    <w:rsid w:val="00C107A1"/>
    <w:rsid w:val="00C11935"/>
    <w:rsid w:val="00C201FA"/>
    <w:rsid w:val="00C40AC8"/>
    <w:rsid w:val="00C45DFB"/>
    <w:rsid w:val="00C46DAA"/>
    <w:rsid w:val="00C5055E"/>
    <w:rsid w:val="00C5176B"/>
    <w:rsid w:val="00C52506"/>
    <w:rsid w:val="00C5632C"/>
    <w:rsid w:val="00C5724C"/>
    <w:rsid w:val="00C61493"/>
    <w:rsid w:val="00C63B6D"/>
    <w:rsid w:val="00C65E63"/>
    <w:rsid w:val="00C70C3A"/>
    <w:rsid w:val="00C7238A"/>
    <w:rsid w:val="00C76922"/>
    <w:rsid w:val="00C819BB"/>
    <w:rsid w:val="00C8200E"/>
    <w:rsid w:val="00C86C2E"/>
    <w:rsid w:val="00C907AE"/>
    <w:rsid w:val="00CA0159"/>
    <w:rsid w:val="00CA027C"/>
    <w:rsid w:val="00CA29E3"/>
    <w:rsid w:val="00CA32FB"/>
    <w:rsid w:val="00CA7B1A"/>
    <w:rsid w:val="00CB08BD"/>
    <w:rsid w:val="00CB3554"/>
    <w:rsid w:val="00CC1966"/>
    <w:rsid w:val="00CC5E1C"/>
    <w:rsid w:val="00CC6BF0"/>
    <w:rsid w:val="00CC7225"/>
    <w:rsid w:val="00CD33BA"/>
    <w:rsid w:val="00CD3AA9"/>
    <w:rsid w:val="00CD45E7"/>
    <w:rsid w:val="00CD6747"/>
    <w:rsid w:val="00CD722D"/>
    <w:rsid w:val="00CD7B3B"/>
    <w:rsid w:val="00CE6569"/>
    <w:rsid w:val="00CF0D9C"/>
    <w:rsid w:val="00CF3F09"/>
    <w:rsid w:val="00CF4681"/>
    <w:rsid w:val="00CF483B"/>
    <w:rsid w:val="00D0178A"/>
    <w:rsid w:val="00D01EDA"/>
    <w:rsid w:val="00D07935"/>
    <w:rsid w:val="00D079F1"/>
    <w:rsid w:val="00D12C68"/>
    <w:rsid w:val="00D140DC"/>
    <w:rsid w:val="00D25478"/>
    <w:rsid w:val="00D30C03"/>
    <w:rsid w:val="00D341BA"/>
    <w:rsid w:val="00D34AAE"/>
    <w:rsid w:val="00D402BC"/>
    <w:rsid w:val="00D40E2D"/>
    <w:rsid w:val="00D41B38"/>
    <w:rsid w:val="00D42CBA"/>
    <w:rsid w:val="00D436C2"/>
    <w:rsid w:val="00D55DF9"/>
    <w:rsid w:val="00D60F87"/>
    <w:rsid w:val="00D710E9"/>
    <w:rsid w:val="00D72CCA"/>
    <w:rsid w:val="00D73074"/>
    <w:rsid w:val="00D73ADA"/>
    <w:rsid w:val="00D757BE"/>
    <w:rsid w:val="00D86792"/>
    <w:rsid w:val="00D87F94"/>
    <w:rsid w:val="00D96919"/>
    <w:rsid w:val="00DB08A9"/>
    <w:rsid w:val="00DB3131"/>
    <w:rsid w:val="00DB3861"/>
    <w:rsid w:val="00DB3F6D"/>
    <w:rsid w:val="00DB5121"/>
    <w:rsid w:val="00DC6A40"/>
    <w:rsid w:val="00DC755E"/>
    <w:rsid w:val="00DD5BEF"/>
    <w:rsid w:val="00DE1095"/>
    <w:rsid w:val="00DE1E02"/>
    <w:rsid w:val="00DE7B3C"/>
    <w:rsid w:val="00DF5642"/>
    <w:rsid w:val="00E03AD6"/>
    <w:rsid w:val="00E16BF9"/>
    <w:rsid w:val="00E26C1F"/>
    <w:rsid w:val="00E27438"/>
    <w:rsid w:val="00E27F24"/>
    <w:rsid w:val="00E319B6"/>
    <w:rsid w:val="00E32654"/>
    <w:rsid w:val="00E42009"/>
    <w:rsid w:val="00E45935"/>
    <w:rsid w:val="00E46733"/>
    <w:rsid w:val="00E50EFC"/>
    <w:rsid w:val="00E52952"/>
    <w:rsid w:val="00E55AE5"/>
    <w:rsid w:val="00E61356"/>
    <w:rsid w:val="00E661BD"/>
    <w:rsid w:val="00E67CE3"/>
    <w:rsid w:val="00E723FD"/>
    <w:rsid w:val="00E73997"/>
    <w:rsid w:val="00E83427"/>
    <w:rsid w:val="00E924D2"/>
    <w:rsid w:val="00E96559"/>
    <w:rsid w:val="00EA059E"/>
    <w:rsid w:val="00EA42CE"/>
    <w:rsid w:val="00EA66BB"/>
    <w:rsid w:val="00EB07FA"/>
    <w:rsid w:val="00EB1C91"/>
    <w:rsid w:val="00EB2290"/>
    <w:rsid w:val="00EB6AC8"/>
    <w:rsid w:val="00EB7D51"/>
    <w:rsid w:val="00EC49DD"/>
    <w:rsid w:val="00EC7D46"/>
    <w:rsid w:val="00ED0334"/>
    <w:rsid w:val="00ED0B37"/>
    <w:rsid w:val="00ED216C"/>
    <w:rsid w:val="00ED4C28"/>
    <w:rsid w:val="00ED4CA5"/>
    <w:rsid w:val="00EE3C32"/>
    <w:rsid w:val="00EF14BE"/>
    <w:rsid w:val="00EF7096"/>
    <w:rsid w:val="00EF7B88"/>
    <w:rsid w:val="00F00B13"/>
    <w:rsid w:val="00F0298E"/>
    <w:rsid w:val="00F1766B"/>
    <w:rsid w:val="00F1766C"/>
    <w:rsid w:val="00F34448"/>
    <w:rsid w:val="00F40181"/>
    <w:rsid w:val="00F41CBD"/>
    <w:rsid w:val="00F421EF"/>
    <w:rsid w:val="00F467AF"/>
    <w:rsid w:val="00F476A9"/>
    <w:rsid w:val="00F503DD"/>
    <w:rsid w:val="00F51388"/>
    <w:rsid w:val="00F54741"/>
    <w:rsid w:val="00F6125D"/>
    <w:rsid w:val="00F61358"/>
    <w:rsid w:val="00F6573F"/>
    <w:rsid w:val="00F65DF9"/>
    <w:rsid w:val="00F716B3"/>
    <w:rsid w:val="00F74CE9"/>
    <w:rsid w:val="00F9733B"/>
    <w:rsid w:val="00FA1BB2"/>
    <w:rsid w:val="00FA4DAA"/>
    <w:rsid w:val="00FB2BF2"/>
    <w:rsid w:val="00FC0449"/>
    <w:rsid w:val="00FC5DEC"/>
    <w:rsid w:val="00FD0E72"/>
    <w:rsid w:val="00FD1F9D"/>
    <w:rsid w:val="00FE11A8"/>
    <w:rsid w:val="00FF14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8D7A236"/>
  <w15:docId w15:val="{554E6F02-832D-44A0-86AE-250CE2C5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1">
    <w:name w:val="Mapa dokumentu1"/>
    <w:basedOn w:val="Normalny"/>
    <w:semiHidden/>
    <w:rsid w:val="001D66F3"/>
    <w:pPr>
      <w:shd w:val="clear" w:color="auto" w:fill="000080"/>
    </w:pPr>
    <w:rPr>
      <w:rFonts w:ascii="Tahoma" w:hAnsi="Tahoma" w:cs="Tahoma"/>
      <w:sz w:val="20"/>
      <w:szCs w:val="20"/>
    </w:rPr>
  </w:style>
  <w:style w:type="paragraph" w:customStyle="1" w:styleId="Normalny1">
    <w:name w:val="Normalny1"/>
    <w:basedOn w:val="Normalny"/>
    <w:rsid w:val="008D759E"/>
    <w:pPr>
      <w:widowControl w:val="0"/>
      <w:suppressAutoHyphens/>
      <w:overflowPunct w:val="0"/>
      <w:autoSpaceDE w:val="0"/>
      <w:autoSpaceDN w:val="0"/>
      <w:adjustRightInd w:val="0"/>
    </w:pPr>
    <w:rPr>
      <w:sz w:val="20"/>
      <w:szCs w:val="20"/>
    </w:rPr>
  </w:style>
  <w:style w:type="character" w:customStyle="1" w:styleId="Bodytext">
    <w:name w:val="Body text_"/>
    <w:link w:val="Tekstpodstawowy1"/>
    <w:rsid w:val="001B249B"/>
    <w:rPr>
      <w:sz w:val="21"/>
      <w:szCs w:val="21"/>
      <w:lang w:bidi="ar-SA"/>
    </w:rPr>
  </w:style>
  <w:style w:type="character" w:customStyle="1" w:styleId="BodytextBold3">
    <w:name w:val="Body text + Bold3"/>
    <w:rsid w:val="001B249B"/>
    <w:rPr>
      <w:b/>
      <w:bCs/>
      <w:sz w:val="21"/>
      <w:szCs w:val="21"/>
      <w:lang w:bidi="ar-SA"/>
    </w:rPr>
  </w:style>
  <w:style w:type="paragraph" w:customStyle="1" w:styleId="Tekstpodstawowy1">
    <w:name w:val="Tekst podstawowy1"/>
    <w:basedOn w:val="Normalny"/>
    <w:link w:val="Bodytext"/>
    <w:rsid w:val="001B249B"/>
    <w:pPr>
      <w:shd w:val="clear" w:color="auto" w:fill="FFFFFF"/>
      <w:spacing w:before="300" w:after="540" w:line="240" w:lineRule="atLeast"/>
      <w:ind w:hanging="700"/>
    </w:pPr>
    <w:rPr>
      <w:sz w:val="21"/>
      <w:szCs w:val="21"/>
    </w:rPr>
  </w:style>
  <w:style w:type="character" w:customStyle="1" w:styleId="BodytextBold6">
    <w:name w:val="Body text + Bold6"/>
    <w:rsid w:val="00EF7096"/>
    <w:rPr>
      <w:rFonts w:ascii="Times New Roman" w:hAnsi="Times New Roman" w:cs="Times New Roman"/>
      <w:b/>
      <w:bCs/>
      <w:spacing w:val="0"/>
      <w:sz w:val="21"/>
      <w:szCs w:val="21"/>
      <w:lang w:bidi="ar-SA"/>
    </w:rPr>
  </w:style>
  <w:style w:type="paragraph" w:customStyle="1" w:styleId="Default">
    <w:name w:val="Default"/>
    <w:rsid w:val="00AF1E83"/>
    <w:pPr>
      <w:autoSpaceDE w:val="0"/>
      <w:autoSpaceDN w:val="0"/>
      <w:adjustRightInd w:val="0"/>
    </w:pPr>
    <w:rPr>
      <w:rFonts w:ascii="Arial" w:hAnsi="Arial" w:cs="Arial"/>
      <w:color w:val="000000"/>
      <w:sz w:val="24"/>
      <w:szCs w:val="24"/>
    </w:rPr>
  </w:style>
  <w:style w:type="paragraph" w:customStyle="1" w:styleId="Style3">
    <w:name w:val="Style3"/>
    <w:basedOn w:val="Normalny"/>
    <w:rsid w:val="007E173F"/>
    <w:pPr>
      <w:widowControl w:val="0"/>
      <w:autoSpaceDE w:val="0"/>
      <w:autoSpaceDN w:val="0"/>
      <w:adjustRightInd w:val="0"/>
      <w:spacing w:line="275" w:lineRule="exact"/>
    </w:pPr>
  </w:style>
  <w:style w:type="character" w:customStyle="1" w:styleId="FontStyle31">
    <w:name w:val="Font Style31"/>
    <w:rsid w:val="007E173F"/>
    <w:rPr>
      <w:rFonts w:ascii="Times New Roman" w:hAnsi="Times New Roman" w:cs="Times New Roman"/>
      <w:sz w:val="22"/>
      <w:szCs w:val="22"/>
    </w:rPr>
  </w:style>
  <w:style w:type="paragraph" w:customStyle="1" w:styleId="Style11">
    <w:name w:val="Style11"/>
    <w:basedOn w:val="Normalny"/>
    <w:rsid w:val="007E173F"/>
    <w:pPr>
      <w:widowControl w:val="0"/>
      <w:autoSpaceDE w:val="0"/>
      <w:autoSpaceDN w:val="0"/>
      <w:adjustRightInd w:val="0"/>
      <w:spacing w:line="280" w:lineRule="exact"/>
      <w:ind w:firstLine="2947"/>
    </w:pPr>
  </w:style>
  <w:style w:type="paragraph" w:customStyle="1" w:styleId="Style2">
    <w:name w:val="Style2"/>
    <w:basedOn w:val="Normalny"/>
    <w:rsid w:val="003A2976"/>
    <w:pPr>
      <w:widowControl w:val="0"/>
      <w:autoSpaceDE w:val="0"/>
      <w:autoSpaceDN w:val="0"/>
      <w:adjustRightInd w:val="0"/>
      <w:jc w:val="both"/>
    </w:pPr>
  </w:style>
  <w:style w:type="paragraph" w:styleId="Tekstpodstawowywcity">
    <w:name w:val="Body Text Indent"/>
    <w:basedOn w:val="Normalny"/>
    <w:rsid w:val="005C2CF5"/>
    <w:pPr>
      <w:spacing w:after="120"/>
      <w:ind w:left="283"/>
    </w:pPr>
  </w:style>
  <w:style w:type="paragraph" w:customStyle="1" w:styleId="Styl">
    <w:name w:val="Styl"/>
    <w:rsid w:val="005C2CF5"/>
    <w:pPr>
      <w:widowControl w:val="0"/>
      <w:suppressAutoHyphens/>
    </w:pPr>
    <w:rPr>
      <w:rFonts w:eastAsia="Lucida Sans Unicode" w:cs="Mangal"/>
      <w:sz w:val="24"/>
      <w:szCs w:val="24"/>
      <w:lang w:eastAsia="hi-IN" w:bidi="hi-IN"/>
    </w:rPr>
  </w:style>
  <w:style w:type="character" w:customStyle="1" w:styleId="StopkaZnak">
    <w:name w:val="Stopka Znak"/>
    <w:link w:val="Stopka"/>
    <w:locked/>
    <w:rsid w:val="00227816"/>
    <w:rPr>
      <w:sz w:val="24"/>
      <w:szCs w:val="24"/>
    </w:rPr>
  </w:style>
  <w:style w:type="paragraph" w:styleId="Akapitzlist">
    <w:name w:val="List Paragraph"/>
    <w:basedOn w:val="Normalny"/>
    <w:uiPriority w:val="34"/>
    <w:qFormat/>
    <w:rsid w:val="00227816"/>
    <w:pPr>
      <w:spacing w:before="100" w:beforeAutospacing="1" w:after="100" w:afterAutospacing="1"/>
    </w:pPr>
  </w:style>
  <w:style w:type="character" w:styleId="Hipercze">
    <w:name w:val="Hyperlink"/>
    <w:uiPriority w:val="99"/>
    <w:unhideWhenUsed/>
    <w:rsid w:val="00227816"/>
    <w:rPr>
      <w:color w:val="0000FF"/>
      <w:u w:val="single"/>
    </w:rPr>
  </w:style>
  <w:style w:type="character" w:customStyle="1" w:styleId="Teksttreci">
    <w:name w:val="Tekst treści_"/>
    <w:link w:val="Teksttreci0"/>
    <w:uiPriority w:val="99"/>
    <w:locked/>
    <w:rsid w:val="00194819"/>
    <w:rPr>
      <w:rFonts w:ascii="Arial" w:hAnsi="Arial" w:cs="Arial"/>
      <w:sz w:val="21"/>
      <w:szCs w:val="21"/>
      <w:shd w:val="clear" w:color="auto" w:fill="FFFFFF"/>
    </w:rPr>
  </w:style>
  <w:style w:type="paragraph" w:customStyle="1" w:styleId="Teksttreci0">
    <w:name w:val="Tekst treści"/>
    <w:basedOn w:val="Normalny"/>
    <w:link w:val="Teksttreci"/>
    <w:uiPriority w:val="99"/>
    <w:rsid w:val="00194819"/>
    <w:pPr>
      <w:shd w:val="clear" w:color="auto" w:fill="FFFFFF"/>
      <w:spacing w:after="240" w:line="240" w:lineRule="atLeast"/>
      <w:ind w:hanging="560"/>
    </w:pPr>
    <w:rPr>
      <w:rFonts w:ascii="Arial"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668079">
      <w:bodyDiv w:val="1"/>
      <w:marLeft w:val="0"/>
      <w:marRight w:val="0"/>
      <w:marTop w:val="0"/>
      <w:marBottom w:val="0"/>
      <w:divBdr>
        <w:top w:val="none" w:sz="0" w:space="0" w:color="auto"/>
        <w:left w:val="none" w:sz="0" w:space="0" w:color="auto"/>
        <w:bottom w:val="none" w:sz="0" w:space="0" w:color="auto"/>
        <w:right w:val="none" w:sz="0" w:space="0" w:color="auto"/>
      </w:divBdr>
      <w:divsChild>
        <w:div w:id="585724328">
          <w:marLeft w:val="0"/>
          <w:marRight w:val="0"/>
          <w:marTop w:val="0"/>
          <w:marBottom w:val="0"/>
          <w:divBdr>
            <w:top w:val="none" w:sz="0" w:space="0" w:color="auto"/>
            <w:left w:val="none" w:sz="0" w:space="0" w:color="auto"/>
            <w:bottom w:val="none" w:sz="0" w:space="0" w:color="auto"/>
            <w:right w:val="none" w:sz="0" w:space="0" w:color="auto"/>
          </w:divBdr>
        </w:div>
        <w:div w:id="950211735">
          <w:marLeft w:val="0"/>
          <w:marRight w:val="0"/>
          <w:marTop w:val="0"/>
          <w:marBottom w:val="0"/>
          <w:divBdr>
            <w:top w:val="none" w:sz="0" w:space="0" w:color="auto"/>
            <w:left w:val="none" w:sz="0" w:space="0" w:color="auto"/>
            <w:bottom w:val="none" w:sz="0" w:space="0" w:color="auto"/>
            <w:right w:val="none" w:sz="0" w:space="0" w:color="auto"/>
          </w:divBdr>
        </w:div>
        <w:div w:id="1066027249">
          <w:marLeft w:val="0"/>
          <w:marRight w:val="0"/>
          <w:marTop w:val="0"/>
          <w:marBottom w:val="0"/>
          <w:divBdr>
            <w:top w:val="none" w:sz="0" w:space="0" w:color="auto"/>
            <w:left w:val="none" w:sz="0" w:space="0" w:color="auto"/>
            <w:bottom w:val="none" w:sz="0" w:space="0" w:color="auto"/>
            <w:right w:val="none" w:sz="0" w:space="0" w:color="auto"/>
          </w:divBdr>
        </w:div>
        <w:div w:id="1264611996">
          <w:marLeft w:val="0"/>
          <w:marRight w:val="0"/>
          <w:marTop w:val="0"/>
          <w:marBottom w:val="0"/>
          <w:divBdr>
            <w:top w:val="none" w:sz="0" w:space="0" w:color="auto"/>
            <w:left w:val="none" w:sz="0" w:space="0" w:color="auto"/>
            <w:bottom w:val="none" w:sz="0" w:space="0" w:color="auto"/>
            <w:right w:val="none" w:sz="0" w:space="0" w:color="auto"/>
          </w:divBdr>
        </w:div>
        <w:div w:id="1267542727">
          <w:marLeft w:val="0"/>
          <w:marRight w:val="0"/>
          <w:marTop w:val="0"/>
          <w:marBottom w:val="0"/>
          <w:divBdr>
            <w:top w:val="none" w:sz="0" w:space="0" w:color="auto"/>
            <w:left w:val="none" w:sz="0" w:space="0" w:color="auto"/>
            <w:bottom w:val="none" w:sz="0" w:space="0" w:color="auto"/>
            <w:right w:val="none" w:sz="0" w:space="0" w:color="auto"/>
          </w:divBdr>
        </w:div>
        <w:div w:id="1419793070">
          <w:marLeft w:val="0"/>
          <w:marRight w:val="0"/>
          <w:marTop w:val="0"/>
          <w:marBottom w:val="0"/>
          <w:divBdr>
            <w:top w:val="none" w:sz="0" w:space="0" w:color="auto"/>
            <w:left w:val="none" w:sz="0" w:space="0" w:color="auto"/>
            <w:bottom w:val="none" w:sz="0" w:space="0" w:color="auto"/>
            <w:right w:val="none" w:sz="0" w:space="0" w:color="auto"/>
          </w:divBdr>
        </w:div>
        <w:div w:id="1555659619">
          <w:marLeft w:val="0"/>
          <w:marRight w:val="0"/>
          <w:marTop w:val="0"/>
          <w:marBottom w:val="0"/>
          <w:divBdr>
            <w:top w:val="none" w:sz="0" w:space="0" w:color="auto"/>
            <w:left w:val="none" w:sz="0" w:space="0" w:color="auto"/>
            <w:bottom w:val="none" w:sz="0" w:space="0" w:color="auto"/>
            <w:right w:val="none" w:sz="0" w:space="0" w:color="auto"/>
          </w:divBdr>
        </w:div>
        <w:div w:id="1621570569">
          <w:marLeft w:val="0"/>
          <w:marRight w:val="0"/>
          <w:marTop w:val="0"/>
          <w:marBottom w:val="0"/>
          <w:divBdr>
            <w:top w:val="none" w:sz="0" w:space="0" w:color="auto"/>
            <w:left w:val="none" w:sz="0" w:space="0" w:color="auto"/>
            <w:bottom w:val="none" w:sz="0" w:space="0" w:color="auto"/>
            <w:right w:val="none" w:sz="0" w:space="0" w:color="auto"/>
          </w:divBdr>
        </w:div>
        <w:div w:id="2041860300">
          <w:marLeft w:val="0"/>
          <w:marRight w:val="0"/>
          <w:marTop w:val="0"/>
          <w:marBottom w:val="0"/>
          <w:divBdr>
            <w:top w:val="none" w:sz="0" w:space="0" w:color="auto"/>
            <w:left w:val="none" w:sz="0" w:space="0" w:color="auto"/>
            <w:bottom w:val="none" w:sz="0" w:space="0" w:color="auto"/>
            <w:right w:val="none" w:sz="0" w:space="0" w:color="auto"/>
          </w:divBdr>
        </w:div>
        <w:div w:id="2131706556">
          <w:marLeft w:val="0"/>
          <w:marRight w:val="0"/>
          <w:marTop w:val="0"/>
          <w:marBottom w:val="0"/>
          <w:divBdr>
            <w:top w:val="none" w:sz="0" w:space="0" w:color="auto"/>
            <w:left w:val="none" w:sz="0" w:space="0" w:color="auto"/>
            <w:bottom w:val="none" w:sz="0" w:space="0" w:color="auto"/>
            <w:right w:val="none" w:sz="0" w:space="0" w:color="auto"/>
          </w:divBdr>
        </w:div>
      </w:divsChild>
    </w:div>
    <w:div w:id="1612320713">
      <w:bodyDiv w:val="1"/>
      <w:marLeft w:val="0"/>
      <w:marRight w:val="0"/>
      <w:marTop w:val="0"/>
      <w:marBottom w:val="0"/>
      <w:divBdr>
        <w:top w:val="none" w:sz="0" w:space="0" w:color="auto"/>
        <w:left w:val="none" w:sz="0" w:space="0" w:color="auto"/>
        <w:bottom w:val="none" w:sz="0" w:space="0" w:color="auto"/>
        <w:right w:val="none" w:sz="0" w:space="0" w:color="auto"/>
      </w:divBdr>
      <w:divsChild>
        <w:div w:id="780416299">
          <w:marLeft w:val="0"/>
          <w:marRight w:val="0"/>
          <w:marTop w:val="0"/>
          <w:marBottom w:val="0"/>
          <w:divBdr>
            <w:top w:val="none" w:sz="0" w:space="0" w:color="auto"/>
            <w:left w:val="none" w:sz="0" w:space="0" w:color="auto"/>
            <w:bottom w:val="none" w:sz="0" w:space="0" w:color="auto"/>
            <w:right w:val="none" w:sz="0" w:space="0" w:color="auto"/>
          </w:divBdr>
        </w:div>
        <w:div w:id="1214543362">
          <w:marLeft w:val="0"/>
          <w:marRight w:val="0"/>
          <w:marTop w:val="0"/>
          <w:marBottom w:val="0"/>
          <w:divBdr>
            <w:top w:val="none" w:sz="0" w:space="0" w:color="auto"/>
            <w:left w:val="none" w:sz="0" w:space="0" w:color="auto"/>
            <w:bottom w:val="none" w:sz="0" w:space="0" w:color="auto"/>
            <w:right w:val="none" w:sz="0" w:space="0" w:color="auto"/>
          </w:divBdr>
        </w:div>
        <w:div w:id="1380276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http://www.szpital2myslowice.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D602-39A9-4E8F-981F-0326EA7D1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6046</Words>
  <Characters>42621</Characters>
  <Application>Microsoft Office Word</Application>
  <DocSecurity>0</DocSecurity>
  <Lines>355</Lines>
  <Paragraphs>97</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48570</CharactersWithSpaces>
  <SharedDoc>false</SharedDoc>
  <HLinks>
    <vt:vector size="18" baseType="variant">
      <vt:variant>
        <vt:i4>6750306</vt:i4>
      </vt:variant>
      <vt:variant>
        <vt:i4>3</vt:i4>
      </vt:variant>
      <vt:variant>
        <vt:i4>0</vt:i4>
      </vt:variant>
      <vt:variant>
        <vt:i4>5</vt:i4>
      </vt:variant>
      <vt:variant>
        <vt:lpwstr>https://samorzad.infor.pl/tematy/rodo/</vt:lpwstr>
      </vt:variant>
      <vt:variant>
        <vt:lpwstr/>
      </vt:variant>
      <vt:variant>
        <vt:i4>3080223</vt:i4>
      </vt:variant>
      <vt:variant>
        <vt:i4>0</vt:i4>
      </vt:variant>
      <vt:variant>
        <vt:i4>0</vt:i4>
      </vt:variant>
      <vt:variant>
        <vt:i4>5</vt:i4>
      </vt:variant>
      <vt:variant>
        <vt:lpwstr>mailto:d.matwijczyk@szpital2myslowice.pl</vt:lpwstr>
      </vt:variant>
      <vt:variant>
        <vt:lpwstr/>
      </vt:variant>
      <vt:variant>
        <vt:i4>1179731</vt:i4>
      </vt:variant>
      <vt:variant>
        <vt:i4>5</vt:i4>
      </vt:variant>
      <vt:variant>
        <vt:i4>0</vt:i4>
      </vt:variant>
      <vt:variant>
        <vt:i4>5</vt:i4>
      </vt:variant>
      <vt:variant>
        <vt:lpwstr>http://www.szpital2myslowice.pl/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Justyna Paul</cp:lastModifiedBy>
  <cp:revision>2</cp:revision>
  <cp:lastPrinted>2026-08-10T06:50:00Z</cp:lastPrinted>
  <dcterms:created xsi:type="dcterms:W3CDTF">2026-08-21T11:46:00Z</dcterms:created>
  <dcterms:modified xsi:type="dcterms:W3CDTF">2026-08-21T11:46:00Z</dcterms:modified>
</cp:coreProperties>
</file>